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44F886C" w14:textId="37A33A25" w:rsidR="00A0516F" w:rsidRDefault="00A0516F" w:rsidP="00A0516F">
      <w:pPr>
        <w:pStyle w:val="CRCoverPage"/>
        <w:tabs>
          <w:tab w:val="right" w:pos="9639"/>
        </w:tabs>
        <w:outlineLvl w:val="0"/>
        <w:rPr>
          <w:rFonts w:cs="Arial"/>
          <w:b/>
          <w:bCs/>
          <w:sz w:val="24"/>
          <w:lang w:val="en-US" w:eastAsia="zh-CN"/>
        </w:rPr>
      </w:pPr>
      <w:r>
        <w:rPr>
          <w:rFonts w:cs="Arial"/>
          <w:b/>
          <w:bCs/>
          <w:sz w:val="24"/>
        </w:rPr>
        <w:t>3GPP TSG-</w:t>
      </w:r>
      <w:r>
        <w:rPr>
          <w:rFonts w:cs="Arial"/>
          <w:b/>
          <w:bCs/>
          <w:sz w:val="24"/>
        </w:rPr>
        <w:fldChar w:fldCharType="begin"/>
      </w:r>
      <w:r>
        <w:rPr>
          <w:rFonts w:cs="Arial"/>
          <w:b/>
          <w:bCs/>
          <w:sz w:val="24"/>
        </w:rPr>
        <w:instrText xml:space="preserve"> DOCPROPERTY  TSG/WGRef  \* MERGEFORMAT </w:instrText>
      </w:r>
      <w:r>
        <w:rPr>
          <w:rFonts w:cs="Arial"/>
          <w:b/>
          <w:bCs/>
          <w:sz w:val="24"/>
        </w:rPr>
        <w:fldChar w:fldCharType="separate"/>
      </w:r>
      <w:r>
        <w:rPr>
          <w:rFonts w:cs="Arial"/>
          <w:b/>
          <w:bCs/>
          <w:sz w:val="24"/>
        </w:rPr>
        <w:t>SA WG2</w:t>
      </w:r>
      <w:r>
        <w:rPr>
          <w:rFonts w:cs="Arial"/>
          <w:b/>
          <w:bCs/>
          <w:sz w:val="24"/>
        </w:rPr>
        <w:fldChar w:fldCharType="end"/>
      </w:r>
      <w:r>
        <w:rPr>
          <w:rFonts w:cs="Arial"/>
          <w:b/>
          <w:bCs/>
          <w:sz w:val="24"/>
        </w:rPr>
        <w:t xml:space="preserve"> Meeting #1</w:t>
      </w:r>
      <w:r>
        <w:rPr>
          <w:rFonts w:cs="Arial" w:hint="eastAsia"/>
          <w:b/>
          <w:bCs/>
          <w:sz w:val="24"/>
          <w:lang w:val="en-US" w:eastAsia="zh-CN"/>
        </w:rPr>
        <w:t>6</w:t>
      </w:r>
      <w:r>
        <w:rPr>
          <w:rFonts w:cs="Arial"/>
          <w:b/>
          <w:bCs/>
          <w:sz w:val="24"/>
          <w:lang w:val="en-US" w:eastAsia="zh-CN"/>
        </w:rPr>
        <w:t>6</w:t>
      </w:r>
      <w:r>
        <w:rPr>
          <w:rFonts w:cs="Arial"/>
          <w:b/>
          <w:bCs/>
          <w:sz w:val="24"/>
        </w:rPr>
        <w:tab/>
      </w:r>
      <w:r w:rsidR="00DC7C3A">
        <w:rPr>
          <w:rFonts w:cs="Arial"/>
          <w:b/>
          <w:bCs/>
          <w:sz w:val="24"/>
        </w:rPr>
        <w:t>S2-24</w:t>
      </w:r>
      <w:r w:rsidR="00561E28">
        <w:rPr>
          <w:rFonts w:cs="Arial"/>
          <w:b/>
          <w:bCs/>
          <w:sz w:val="24"/>
        </w:rPr>
        <w:t>12870</w:t>
      </w:r>
    </w:p>
    <w:p w14:paraId="0A318B60" w14:textId="5036B1D3" w:rsidR="00A0516F" w:rsidRPr="00784215" w:rsidRDefault="00A0516F" w:rsidP="00A0516F">
      <w:pPr>
        <w:pStyle w:val="CRCoverPage"/>
        <w:pBdr>
          <w:bottom w:val="single" w:sz="4" w:space="1" w:color="auto"/>
        </w:pBdr>
        <w:tabs>
          <w:tab w:val="right" w:pos="9639"/>
        </w:tabs>
        <w:outlineLvl w:val="0"/>
        <w:rPr>
          <w:rFonts w:cs="Arial"/>
          <w:b/>
          <w:sz w:val="24"/>
        </w:rPr>
      </w:pPr>
      <w:r>
        <w:rPr>
          <w:rFonts w:cs="Arial"/>
          <w:b/>
          <w:bCs/>
          <w:sz w:val="24"/>
        </w:rPr>
        <w:t>18 - 22 Nov 2024, Orlando, US</w:t>
      </w:r>
      <w:r w:rsidRPr="00647F83">
        <w:rPr>
          <w:rFonts w:cs="Arial"/>
          <w:b/>
          <w:bCs/>
        </w:rPr>
        <w:tab/>
      </w:r>
      <w:r w:rsidRPr="00784215">
        <w:rPr>
          <w:rFonts w:eastAsiaTheme="minorEastAsia" w:cs="Arial"/>
          <w:b/>
          <w:color w:val="0000FF"/>
        </w:rPr>
        <w:t xml:space="preserve"> </w:t>
      </w:r>
      <w:r w:rsidR="00784215" w:rsidRPr="00784215">
        <w:rPr>
          <w:rFonts w:eastAsiaTheme="minorEastAsia" w:cs="Arial"/>
          <w:b/>
          <w:color w:val="0000FF"/>
        </w:rPr>
        <w:t xml:space="preserve">(revision of </w:t>
      </w:r>
      <w:r w:rsidR="00DC7C3A" w:rsidRPr="00DC7C3A">
        <w:rPr>
          <w:rFonts w:eastAsiaTheme="minorEastAsia" w:cs="Arial"/>
          <w:b/>
          <w:bCs/>
          <w:color w:val="0000FF"/>
        </w:rPr>
        <w:t>S2-2412741</w:t>
      </w:r>
      <w:r w:rsidR="00DC7C3A">
        <w:rPr>
          <w:rFonts w:eastAsiaTheme="minorEastAsia" w:cs="Arial"/>
          <w:b/>
          <w:bCs/>
          <w:color w:val="0000FF"/>
        </w:rPr>
        <w:t xml:space="preserve">, </w:t>
      </w:r>
      <w:r w:rsidR="00A90B26" w:rsidRPr="00A90B26">
        <w:rPr>
          <w:rFonts w:eastAsiaTheme="minorEastAsia" w:cs="Arial"/>
          <w:b/>
          <w:bCs/>
          <w:color w:val="0000FF"/>
        </w:rPr>
        <w:t>S2-2412367</w:t>
      </w:r>
      <w:r w:rsidR="00A90B26">
        <w:rPr>
          <w:rFonts w:eastAsiaTheme="minorEastAsia" w:cs="Arial"/>
          <w:b/>
          <w:bCs/>
          <w:color w:val="0000FF"/>
        </w:rPr>
        <w:t xml:space="preserve">, </w:t>
      </w:r>
      <w:r w:rsidR="00784215" w:rsidRPr="00784215">
        <w:rPr>
          <w:rFonts w:eastAsiaTheme="minorEastAsia" w:cs="Arial"/>
          <w:b/>
          <w:color w:val="0000FF"/>
        </w:rPr>
        <w:t>S2-2411470)</w:t>
      </w:r>
    </w:p>
    <w:p w14:paraId="61F988D7" w14:textId="77777777" w:rsidR="00A0516F" w:rsidRDefault="00A0516F">
      <w:pPr>
        <w:spacing w:after="60"/>
        <w:ind w:left="1985" w:hanging="1985"/>
        <w:rPr>
          <w:rFonts w:ascii="Arial" w:hAnsi="Arial" w:cs="Arial"/>
        </w:rPr>
      </w:pPr>
    </w:p>
    <w:p w14:paraId="2BF6E8E4" w14:textId="338E546E" w:rsidR="00FC1484" w:rsidRPr="005E3FF3" w:rsidRDefault="00EA1DCA">
      <w:pPr>
        <w:spacing w:after="60"/>
        <w:ind w:left="1985" w:hanging="1985"/>
        <w:rPr>
          <w:rFonts w:ascii="Arial" w:hAnsi="Arial" w:cs="Arial"/>
          <w:b/>
          <w:sz w:val="24"/>
          <w:szCs w:val="24"/>
        </w:rPr>
      </w:pPr>
      <w:r w:rsidRPr="005E3FF3">
        <w:rPr>
          <w:rFonts w:ascii="Arial" w:hAnsi="Arial" w:cs="Arial"/>
          <w:b/>
          <w:sz w:val="24"/>
          <w:szCs w:val="24"/>
        </w:rPr>
        <w:t>Title:</w:t>
      </w:r>
      <w:r w:rsidRPr="005E3FF3">
        <w:rPr>
          <w:rFonts w:ascii="Arial" w:hAnsi="Arial" w:cs="Arial"/>
          <w:b/>
          <w:sz w:val="24"/>
          <w:szCs w:val="24"/>
        </w:rPr>
        <w:tab/>
      </w:r>
      <w:r w:rsidR="0046183C" w:rsidRPr="005E3FF3">
        <w:rPr>
          <w:rFonts w:ascii="Arial" w:hAnsi="Arial" w:cs="Arial"/>
          <w:b/>
          <w:sz w:val="24"/>
          <w:szCs w:val="24"/>
        </w:rPr>
        <w:t>Reply LS on Usage of E2E Data Volume Transfer Time Analytics</w:t>
      </w:r>
    </w:p>
    <w:p w14:paraId="2573C4D9" w14:textId="6E1F6457" w:rsidR="00556C95" w:rsidRPr="005E3FF3" w:rsidRDefault="00556C95">
      <w:pPr>
        <w:spacing w:after="60"/>
        <w:ind w:left="1985" w:hanging="1985"/>
        <w:rPr>
          <w:rFonts w:ascii="Arial" w:hAnsi="Arial" w:cs="Arial"/>
          <w:b/>
          <w:sz w:val="24"/>
          <w:szCs w:val="24"/>
        </w:rPr>
      </w:pPr>
      <w:bookmarkStart w:id="0" w:name="OLE_LINK57"/>
      <w:bookmarkStart w:id="1" w:name="OLE_LINK58"/>
      <w:r w:rsidRPr="005E3FF3">
        <w:rPr>
          <w:rFonts w:ascii="Arial" w:hAnsi="Arial" w:cs="Arial"/>
          <w:b/>
          <w:sz w:val="24"/>
          <w:szCs w:val="24"/>
        </w:rPr>
        <w:t>Response to:</w:t>
      </w:r>
      <w:r w:rsidRPr="005E3FF3">
        <w:rPr>
          <w:rFonts w:ascii="Arial" w:hAnsi="Arial" w:cs="Arial"/>
          <w:b/>
          <w:sz w:val="24"/>
          <w:szCs w:val="24"/>
        </w:rPr>
        <w:tab/>
        <w:t>S6-24462, LS on Usage of E2E Data Volume Transfer Time Analytics</w:t>
      </w:r>
    </w:p>
    <w:p w14:paraId="3A5136B7" w14:textId="1CB34BE8" w:rsidR="00FC1484" w:rsidRPr="005E3FF3" w:rsidRDefault="00EA1DCA">
      <w:pPr>
        <w:spacing w:after="60"/>
        <w:ind w:left="1985" w:hanging="1985"/>
        <w:rPr>
          <w:rFonts w:ascii="Arial" w:hAnsi="Arial" w:cs="Arial"/>
          <w:b/>
          <w:sz w:val="24"/>
          <w:szCs w:val="24"/>
          <w:lang w:eastAsia="zh-CN"/>
        </w:rPr>
      </w:pPr>
      <w:r w:rsidRPr="005E3FF3">
        <w:rPr>
          <w:rFonts w:ascii="Arial" w:hAnsi="Arial" w:cs="Arial"/>
          <w:b/>
          <w:bCs/>
          <w:sz w:val="24"/>
          <w:szCs w:val="24"/>
        </w:rPr>
        <w:tab/>
      </w:r>
    </w:p>
    <w:p w14:paraId="58ACD3AF" w14:textId="46C4AA52" w:rsidR="00FC1484" w:rsidRPr="005E3FF3" w:rsidRDefault="00EA1DCA">
      <w:pPr>
        <w:spacing w:after="60"/>
        <w:ind w:left="1985" w:hanging="1985"/>
        <w:rPr>
          <w:rFonts w:ascii="Arial" w:hAnsi="Arial" w:cs="Arial"/>
          <w:b/>
          <w:bCs/>
          <w:sz w:val="24"/>
          <w:szCs w:val="24"/>
        </w:rPr>
      </w:pPr>
      <w:bookmarkStart w:id="2" w:name="OLE_LINK60"/>
      <w:bookmarkStart w:id="3" w:name="OLE_LINK61"/>
      <w:bookmarkStart w:id="4" w:name="OLE_LINK59"/>
      <w:bookmarkEnd w:id="0"/>
      <w:bookmarkEnd w:id="1"/>
      <w:r w:rsidRPr="005E3FF3">
        <w:rPr>
          <w:rFonts w:ascii="Arial" w:hAnsi="Arial" w:cs="Arial"/>
          <w:b/>
          <w:sz w:val="24"/>
          <w:szCs w:val="24"/>
        </w:rPr>
        <w:t>Release:</w:t>
      </w:r>
      <w:r w:rsidRPr="005E3FF3">
        <w:rPr>
          <w:rFonts w:ascii="Arial" w:hAnsi="Arial" w:cs="Arial"/>
          <w:b/>
          <w:bCs/>
          <w:sz w:val="24"/>
          <w:szCs w:val="24"/>
        </w:rPr>
        <w:tab/>
      </w:r>
      <w:r w:rsidR="00A0516F" w:rsidRPr="005E3FF3">
        <w:rPr>
          <w:rFonts w:ascii="Arial" w:hAnsi="Arial" w:cs="Arial"/>
          <w:b/>
          <w:bCs/>
          <w:sz w:val="24"/>
          <w:szCs w:val="24"/>
        </w:rPr>
        <w:t>Rel-19</w:t>
      </w:r>
    </w:p>
    <w:bookmarkEnd w:id="2"/>
    <w:bookmarkEnd w:id="3"/>
    <w:bookmarkEnd w:id="4"/>
    <w:p w14:paraId="7941CC2B" w14:textId="73DD1631" w:rsidR="00FC1484" w:rsidRPr="005E3FF3" w:rsidRDefault="00EA1DCA">
      <w:pPr>
        <w:spacing w:after="60"/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005E3FF3">
        <w:rPr>
          <w:rFonts w:ascii="Arial" w:hAnsi="Arial" w:cs="Arial"/>
          <w:b/>
          <w:sz w:val="24"/>
          <w:szCs w:val="24"/>
        </w:rPr>
        <w:t>Work Item:</w:t>
      </w:r>
      <w:r w:rsidRPr="005E3FF3">
        <w:rPr>
          <w:rFonts w:ascii="Arial" w:hAnsi="Arial" w:cs="Arial"/>
          <w:b/>
          <w:bCs/>
          <w:sz w:val="24"/>
          <w:szCs w:val="24"/>
        </w:rPr>
        <w:tab/>
      </w:r>
      <w:proofErr w:type="spellStart"/>
      <w:r w:rsidR="00831A76" w:rsidRPr="005E3FF3">
        <w:rPr>
          <w:rFonts w:ascii="Arial" w:hAnsi="Arial" w:cs="Arial"/>
          <w:b/>
          <w:bCs/>
          <w:sz w:val="24"/>
          <w:szCs w:val="24"/>
        </w:rPr>
        <w:t>FS_XRApp</w:t>
      </w:r>
      <w:proofErr w:type="spellEnd"/>
    </w:p>
    <w:p w14:paraId="6C428787" w14:textId="77777777" w:rsidR="00FC1484" w:rsidRPr="005E3FF3" w:rsidRDefault="00FC1484">
      <w:pPr>
        <w:spacing w:after="60"/>
        <w:ind w:left="1985" w:hanging="1985"/>
        <w:rPr>
          <w:rFonts w:ascii="Arial" w:hAnsi="Arial" w:cs="Arial"/>
          <w:b/>
          <w:sz w:val="24"/>
          <w:szCs w:val="24"/>
        </w:rPr>
      </w:pPr>
    </w:p>
    <w:p w14:paraId="4F563443" w14:textId="005C47E8" w:rsidR="00FC1484" w:rsidRPr="005E3FF3" w:rsidRDefault="00EA1DCA">
      <w:pPr>
        <w:spacing w:after="60"/>
        <w:ind w:left="1985" w:hanging="1985"/>
        <w:rPr>
          <w:rFonts w:ascii="Arial" w:hAnsi="Arial" w:cs="Arial"/>
          <w:b/>
          <w:sz w:val="24"/>
          <w:szCs w:val="24"/>
          <w:lang w:val="fr-FR" w:eastAsia="zh-CN"/>
        </w:rPr>
      </w:pPr>
      <w:proofErr w:type="gramStart"/>
      <w:r w:rsidRPr="005E3FF3">
        <w:rPr>
          <w:rFonts w:ascii="Arial" w:hAnsi="Arial" w:cs="Arial"/>
          <w:b/>
          <w:sz w:val="24"/>
          <w:szCs w:val="24"/>
          <w:lang w:val="fr-FR"/>
        </w:rPr>
        <w:t>Source:</w:t>
      </w:r>
      <w:proofErr w:type="gramEnd"/>
      <w:r w:rsidRPr="005E3FF3">
        <w:rPr>
          <w:rFonts w:ascii="Arial" w:hAnsi="Arial" w:cs="Arial" w:hint="eastAsia"/>
          <w:b/>
          <w:sz w:val="24"/>
          <w:szCs w:val="24"/>
          <w:lang w:val="fr-FR" w:eastAsia="zh-CN"/>
        </w:rPr>
        <w:tab/>
      </w:r>
      <w:r w:rsidR="00A0516F" w:rsidRPr="005E3FF3">
        <w:rPr>
          <w:rFonts w:ascii="Arial" w:hAnsi="Arial" w:cs="Arial"/>
          <w:b/>
          <w:sz w:val="24"/>
          <w:szCs w:val="24"/>
          <w:lang w:val="fr-FR" w:eastAsia="zh-CN"/>
        </w:rPr>
        <w:t xml:space="preserve">Apple </w:t>
      </w:r>
      <w:r w:rsidR="00A0516F" w:rsidRPr="005E3FF3">
        <w:rPr>
          <w:rFonts w:ascii="Arial" w:hAnsi="Arial" w:cs="Arial"/>
          <w:b/>
          <w:color w:val="FF0000"/>
          <w:sz w:val="24"/>
          <w:szCs w:val="24"/>
          <w:lang w:val="fr-FR" w:eastAsia="zh-CN"/>
        </w:rPr>
        <w:t xml:space="preserve">[to </w:t>
      </w:r>
      <w:proofErr w:type="spellStart"/>
      <w:r w:rsidR="00A0516F" w:rsidRPr="005E3FF3">
        <w:rPr>
          <w:rFonts w:ascii="Arial" w:hAnsi="Arial" w:cs="Arial"/>
          <w:b/>
          <w:color w:val="FF0000"/>
          <w:sz w:val="24"/>
          <w:szCs w:val="24"/>
          <w:lang w:val="fr-FR" w:eastAsia="zh-CN"/>
        </w:rPr>
        <w:t>be</w:t>
      </w:r>
      <w:proofErr w:type="spellEnd"/>
      <w:r w:rsidR="00A0516F" w:rsidRPr="005E3FF3">
        <w:rPr>
          <w:rFonts w:ascii="Arial" w:hAnsi="Arial" w:cs="Arial"/>
          <w:b/>
          <w:color w:val="FF0000"/>
          <w:sz w:val="24"/>
          <w:szCs w:val="24"/>
          <w:lang w:val="fr-FR" w:eastAsia="zh-CN"/>
        </w:rPr>
        <w:t xml:space="preserve"> SA2]</w:t>
      </w:r>
    </w:p>
    <w:p w14:paraId="146ED174" w14:textId="0E0C5B6C" w:rsidR="00FC1484" w:rsidRPr="005E3FF3" w:rsidRDefault="00EA1DCA" w:rsidP="00A0516F">
      <w:pPr>
        <w:spacing w:after="60"/>
        <w:ind w:left="1985" w:hanging="1985"/>
        <w:rPr>
          <w:rFonts w:ascii="Arial" w:hAnsi="Arial" w:cs="Arial"/>
          <w:b/>
          <w:sz w:val="24"/>
          <w:szCs w:val="24"/>
          <w:lang w:val="fr-FR" w:eastAsia="zh-CN"/>
        </w:rPr>
      </w:pPr>
      <w:proofErr w:type="gramStart"/>
      <w:r w:rsidRPr="005E3FF3">
        <w:rPr>
          <w:rFonts w:ascii="Arial" w:hAnsi="Arial" w:cs="Arial" w:hint="eastAsia"/>
          <w:b/>
          <w:sz w:val="24"/>
          <w:szCs w:val="24"/>
          <w:lang w:val="fr-FR" w:eastAsia="zh-CN"/>
        </w:rPr>
        <w:t>To:</w:t>
      </w:r>
      <w:proofErr w:type="gramEnd"/>
      <w:r w:rsidRPr="005E3FF3">
        <w:rPr>
          <w:rFonts w:ascii="Arial" w:hAnsi="Arial" w:cs="Arial" w:hint="eastAsia"/>
          <w:b/>
          <w:sz w:val="24"/>
          <w:szCs w:val="24"/>
          <w:lang w:val="fr-FR" w:eastAsia="zh-CN"/>
        </w:rPr>
        <w:tab/>
      </w:r>
      <w:bookmarkStart w:id="5" w:name="OLE_LINK46"/>
      <w:bookmarkStart w:id="6" w:name="OLE_LINK45"/>
      <w:r w:rsidR="00A0516F" w:rsidRPr="005E3FF3">
        <w:rPr>
          <w:rFonts w:ascii="Arial" w:hAnsi="Arial" w:cs="Arial"/>
          <w:b/>
          <w:sz w:val="24"/>
          <w:szCs w:val="24"/>
          <w:lang w:val="fr-FR" w:eastAsia="zh-CN"/>
        </w:rPr>
        <w:t>SA</w:t>
      </w:r>
      <w:r w:rsidR="00556C95" w:rsidRPr="005E3FF3">
        <w:rPr>
          <w:rFonts w:ascii="Arial" w:hAnsi="Arial" w:cs="Arial"/>
          <w:b/>
          <w:sz w:val="24"/>
          <w:szCs w:val="24"/>
          <w:lang w:val="fr-FR" w:eastAsia="zh-CN"/>
        </w:rPr>
        <w:t>6</w:t>
      </w:r>
    </w:p>
    <w:bookmarkEnd w:id="5"/>
    <w:bookmarkEnd w:id="6"/>
    <w:p w14:paraId="7A660C0E" w14:textId="77777777" w:rsidR="00FC1484" w:rsidRPr="005E3FF3" w:rsidRDefault="00FC1484">
      <w:pPr>
        <w:spacing w:after="60"/>
        <w:ind w:left="1985" w:hanging="1985"/>
        <w:rPr>
          <w:rFonts w:ascii="Arial" w:hAnsi="Arial" w:cs="Arial"/>
          <w:bCs/>
          <w:sz w:val="24"/>
          <w:szCs w:val="24"/>
          <w:lang w:val="fr-FR"/>
        </w:rPr>
      </w:pPr>
    </w:p>
    <w:p w14:paraId="37E968C7" w14:textId="46242001" w:rsidR="00FC1484" w:rsidRPr="005E3FF3" w:rsidRDefault="00EA1DCA">
      <w:pPr>
        <w:spacing w:after="60"/>
        <w:ind w:left="1985" w:hanging="1985"/>
        <w:rPr>
          <w:rFonts w:ascii="Arial" w:hAnsi="Arial" w:cs="Arial"/>
          <w:b/>
          <w:sz w:val="24"/>
          <w:szCs w:val="24"/>
          <w:lang w:val="fr-FR" w:eastAsia="zh-CN"/>
        </w:rPr>
      </w:pPr>
      <w:r w:rsidRPr="005E3FF3">
        <w:rPr>
          <w:rFonts w:ascii="Arial" w:hAnsi="Arial" w:cs="Arial"/>
          <w:b/>
          <w:sz w:val="24"/>
          <w:szCs w:val="24"/>
          <w:lang w:val="fr-FR"/>
        </w:rPr>
        <w:t xml:space="preserve">Contact </w:t>
      </w:r>
      <w:proofErr w:type="spellStart"/>
      <w:proofErr w:type="gramStart"/>
      <w:r w:rsidRPr="005E3FF3">
        <w:rPr>
          <w:rFonts w:ascii="Arial" w:hAnsi="Arial" w:cs="Arial"/>
          <w:b/>
          <w:sz w:val="24"/>
          <w:szCs w:val="24"/>
          <w:lang w:val="fr-FR"/>
        </w:rPr>
        <w:t>person</w:t>
      </w:r>
      <w:proofErr w:type="spellEnd"/>
      <w:r w:rsidRPr="005E3FF3">
        <w:rPr>
          <w:rFonts w:ascii="Arial" w:hAnsi="Arial" w:cs="Arial"/>
          <w:b/>
          <w:sz w:val="24"/>
          <w:szCs w:val="24"/>
          <w:lang w:val="fr-FR"/>
        </w:rPr>
        <w:t>:</w:t>
      </w:r>
      <w:proofErr w:type="gramEnd"/>
      <w:r w:rsidRPr="005E3FF3">
        <w:rPr>
          <w:rFonts w:ascii="Arial" w:hAnsi="Arial" w:cs="Arial"/>
          <w:b/>
          <w:bCs/>
          <w:sz w:val="24"/>
          <w:szCs w:val="24"/>
          <w:lang w:val="fr-FR"/>
        </w:rPr>
        <w:tab/>
      </w:r>
      <w:r w:rsidR="00A0516F" w:rsidRPr="005E3FF3">
        <w:rPr>
          <w:rFonts w:ascii="Arial" w:hAnsi="Arial" w:cs="Arial"/>
          <w:b/>
          <w:sz w:val="24"/>
          <w:szCs w:val="24"/>
          <w:lang w:val="fr-FR" w:eastAsia="zh-CN"/>
        </w:rPr>
        <w:t>David Gutierrez</w:t>
      </w:r>
    </w:p>
    <w:p w14:paraId="10655F28" w14:textId="1C92F593" w:rsidR="00FC1484" w:rsidRPr="005E3FF3" w:rsidRDefault="00EA1DCA">
      <w:pPr>
        <w:spacing w:after="60"/>
        <w:ind w:left="1985" w:hanging="1985"/>
        <w:rPr>
          <w:rFonts w:ascii="Arial" w:hAnsi="Arial" w:cs="Arial"/>
          <w:b/>
          <w:sz w:val="24"/>
          <w:szCs w:val="24"/>
          <w:lang w:val="fr-FR" w:eastAsia="zh-CN"/>
        </w:rPr>
      </w:pPr>
      <w:r w:rsidRPr="005E3FF3">
        <w:rPr>
          <w:rFonts w:ascii="Arial" w:hAnsi="Arial" w:cs="Arial" w:hint="eastAsia"/>
          <w:b/>
          <w:sz w:val="24"/>
          <w:szCs w:val="24"/>
          <w:lang w:val="fr-FR" w:eastAsia="zh-CN"/>
        </w:rPr>
        <w:tab/>
      </w:r>
      <w:hyperlink r:id="rId7" w:history="1">
        <w:r w:rsidR="004735C2" w:rsidRPr="005E3FF3">
          <w:rPr>
            <w:rStyle w:val="Hyperlink"/>
            <w:rFonts w:ascii="Arial" w:hAnsi="Arial" w:cs="Arial"/>
            <w:b/>
            <w:sz w:val="24"/>
            <w:szCs w:val="24"/>
            <w:lang w:val="fr-FR" w:eastAsia="zh-CN"/>
          </w:rPr>
          <w:t>dmgutierrez@apple.com</w:t>
        </w:r>
      </w:hyperlink>
      <w:r w:rsidR="004735C2" w:rsidRPr="005E3FF3">
        <w:rPr>
          <w:rFonts w:ascii="Arial" w:hAnsi="Arial" w:cs="Arial"/>
          <w:b/>
          <w:sz w:val="24"/>
          <w:szCs w:val="24"/>
          <w:lang w:val="fr-FR" w:eastAsia="zh-CN"/>
        </w:rPr>
        <w:t xml:space="preserve"> </w:t>
      </w:r>
    </w:p>
    <w:p w14:paraId="1C00323D" w14:textId="77777777" w:rsidR="00FC1484" w:rsidRPr="005E3FF3" w:rsidRDefault="00EA1DCA">
      <w:pPr>
        <w:spacing w:after="60"/>
        <w:ind w:left="1985" w:hanging="1985"/>
        <w:rPr>
          <w:rFonts w:ascii="Arial" w:hAnsi="Arial" w:cs="Arial"/>
          <w:b/>
          <w:bCs/>
          <w:sz w:val="24"/>
          <w:szCs w:val="24"/>
          <w:lang w:val="fr-FR"/>
        </w:rPr>
      </w:pPr>
      <w:r w:rsidRPr="005E3FF3">
        <w:rPr>
          <w:rFonts w:ascii="Arial" w:hAnsi="Arial" w:cs="Arial"/>
          <w:b/>
          <w:bCs/>
          <w:sz w:val="24"/>
          <w:szCs w:val="24"/>
          <w:lang w:val="fr-FR"/>
        </w:rPr>
        <w:tab/>
      </w:r>
    </w:p>
    <w:p w14:paraId="4E94042F" w14:textId="77777777" w:rsidR="00FC1484" w:rsidRPr="005E3FF3" w:rsidRDefault="00EA1DCA">
      <w:pPr>
        <w:spacing w:after="60"/>
        <w:ind w:left="1985" w:hanging="1985"/>
        <w:rPr>
          <w:rFonts w:ascii="Arial" w:hAnsi="Arial" w:cs="Arial"/>
          <w:b/>
          <w:sz w:val="24"/>
          <w:szCs w:val="24"/>
        </w:rPr>
      </w:pPr>
      <w:r w:rsidRPr="005E3FF3">
        <w:rPr>
          <w:rFonts w:ascii="Arial" w:hAnsi="Arial" w:cs="Arial"/>
          <w:b/>
          <w:sz w:val="24"/>
          <w:szCs w:val="24"/>
        </w:rPr>
        <w:t xml:space="preserve">Send any </w:t>
      </w:r>
      <w:proofErr w:type="gramStart"/>
      <w:r w:rsidRPr="005E3FF3">
        <w:rPr>
          <w:rFonts w:ascii="Arial" w:hAnsi="Arial" w:cs="Arial"/>
          <w:b/>
          <w:sz w:val="24"/>
          <w:szCs w:val="24"/>
        </w:rPr>
        <w:t>reply</w:t>
      </w:r>
      <w:proofErr w:type="gramEnd"/>
      <w:r w:rsidRPr="005E3FF3">
        <w:rPr>
          <w:rFonts w:ascii="Arial" w:hAnsi="Arial" w:cs="Arial"/>
          <w:b/>
          <w:sz w:val="24"/>
          <w:szCs w:val="24"/>
        </w:rPr>
        <w:t xml:space="preserve"> LS to:</w:t>
      </w:r>
      <w:r w:rsidRPr="005E3FF3">
        <w:rPr>
          <w:rFonts w:ascii="Arial" w:hAnsi="Arial" w:cs="Arial"/>
          <w:b/>
          <w:sz w:val="24"/>
          <w:szCs w:val="24"/>
        </w:rPr>
        <w:tab/>
        <w:t xml:space="preserve">3GPP Liaisons Coordinator, </w:t>
      </w:r>
      <w:hyperlink r:id="rId8" w:history="1">
        <w:r w:rsidRPr="005E3FF3">
          <w:rPr>
            <w:rStyle w:val="Hyperlink"/>
            <w:rFonts w:ascii="Arial" w:hAnsi="Arial" w:cs="Arial"/>
            <w:b/>
            <w:sz w:val="24"/>
            <w:szCs w:val="24"/>
          </w:rPr>
          <w:t>mailto:3GPPLiaison@etsi.org</w:t>
        </w:r>
      </w:hyperlink>
    </w:p>
    <w:p w14:paraId="1F71577E" w14:textId="77777777" w:rsidR="00FC1484" w:rsidRPr="005E3FF3" w:rsidRDefault="00FC1484">
      <w:pPr>
        <w:spacing w:after="60"/>
        <w:ind w:left="1985" w:hanging="1985"/>
        <w:rPr>
          <w:rFonts w:ascii="Arial" w:hAnsi="Arial" w:cs="Arial"/>
          <w:b/>
          <w:sz w:val="24"/>
          <w:szCs w:val="24"/>
        </w:rPr>
      </w:pPr>
    </w:p>
    <w:p w14:paraId="5A363D23" w14:textId="49540D74" w:rsidR="00FC1484" w:rsidRPr="005E3FF3" w:rsidRDefault="00EA1DCA">
      <w:pPr>
        <w:spacing w:after="60"/>
        <w:ind w:left="1985" w:hanging="1985"/>
        <w:rPr>
          <w:rFonts w:ascii="Arial" w:hAnsi="Arial" w:cs="Arial"/>
          <w:bCs/>
          <w:sz w:val="24"/>
          <w:szCs w:val="24"/>
        </w:rPr>
      </w:pPr>
      <w:r w:rsidRPr="005E3FF3">
        <w:rPr>
          <w:rFonts w:ascii="Arial" w:hAnsi="Arial" w:cs="Arial"/>
          <w:b/>
          <w:sz w:val="24"/>
          <w:szCs w:val="24"/>
        </w:rPr>
        <w:t>Attachments:</w:t>
      </w:r>
      <w:r w:rsidRPr="005E3FF3">
        <w:rPr>
          <w:rFonts w:ascii="Arial" w:hAnsi="Arial" w:cs="Arial"/>
          <w:bCs/>
          <w:sz w:val="24"/>
          <w:szCs w:val="24"/>
        </w:rPr>
        <w:tab/>
      </w:r>
      <w:r w:rsidR="00556C95" w:rsidRPr="005E3FF3">
        <w:rPr>
          <w:rFonts w:ascii="Arial" w:hAnsi="Arial" w:cs="Arial"/>
          <w:b/>
          <w:sz w:val="24"/>
          <w:szCs w:val="24"/>
          <w:lang w:eastAsia="zh-CN"/>
        </w:rPr>
        <w:t>-</w:t>
      </w:r>
    </w:p>
    <w:p w14:paraId="6DD442AD" w14:textId="77777777" w:rsidR="00FC1484" w:rsidRDefault="00FC1484">
      <w:pPr>
        <w:rPr>
          <w:rFonts w:ascii="Arial" w:hAnsi="Arial" w:cs="Arial"/>
        </w:rPr>
      </w:pPr>
    </w:p>
    <w:p w14:paraId="030ED452" w14:textId="77777777" w:rsidR="00FC1484" w:rsidRDefault="00EA1DCA">
      <w:pPr>
        <w:pStyle w:val="Heading1"/>
      </w:pPr>
      <w:r>
        <w:t>1</w:t>
      </w:r>
      <w:r>
        <w:tab/>
        <w:t>Overall description</w:t>
      </w:r>
    </w:p>
    <w:p w14:paraId="34E8DC67" w14:textId="4B74C95C" w:rsidR="00556C95" w:rsidRDefault="00556C95" w:rsidP="00556C95">
      <w:pPr>
        <w:rPr>
          <w:rFonts w:ascii="Arial" w:hAnsi="Arial" w:cs="Arial"/>
          <w:color w:val="000000" w:themeColor="text1"/>
          <w:lang w:eastAsia="zh-CN"/>
        </w:rPr>
      </w:pPr>
      <w:r w:rsidRPr="00FD199E">
        <w:rPr>
          <w:rFonts w:ascii="Arial" w:hAnsi="Arial" w:cs="Arial"/>
          <w:color w:val="000000" w:themeColor="text1"/>
          <w:lang w:eastAsia="zh-CN"/>
        </w:rPr>
        <w:t xml:space="preserve">SA2 </w:t>
      </w:r>
      <w:r>
        <w:rPr>
          <w:rFonts w:ascii="Arial" w:hAnsi="Arial" w:cs="Arial"/>
          <w:color w:val="000000" w:themeColor="text1"/>
          <w:lang w:eastAsia="zh-CN"/>
        </w:rPr>
        <w:t xml:space="preserve">thanks SA6 for their LS on </w:t>
      </w:r>
      <w:r w:rsidR="0046183C">
        <w:rPr>
          <w:rFonts w:ascii="Arial" w:hAnsi="Arial" w:cs="Arial"/>
          <w:color w:val="000000" w:themeColor="text1"/>
          <w:lang w:eastAsia="zh-CN"/>
        </w:rPr>
        <w:t>E2E</w:t>
      </w:r>
      <w:r>
        <w:rPr>
          <w:rFonts w:ascii="Arial" w:hAnsi="Arial" w:cs="Arial"/>
          <w:color w:val="000000" w:themeColor="text1"/>
          <w:lang w:eastAsia="zh-CN"/>
        </w:rPr>
        <w:t xml:space="preserve"> data volume transfer time analytics. SA2 would like to provide the following answers to SA6:</w:t>
      </w:r>
    </w:p>
    <w:p w14:paraId="645C19D5" w14:textId="77777777" w:rsidR="00556C95" w:rsidRPr="00FC0565" w:rsidRDefault="00556C95" w:rsidP="00556C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ind w:left="1223" w:hangingChars="600" w:hanging="1223"/>
      </w:pPr>
      <w:r w:rsidRPr="00FC0565">
        <w:rPr>
          <w:b/>
          <w:bCs/>
        </w:rPr>
        <w:t>Question 1</w:t>
      </w:r>
      <w:r w:rsidRPr="00FC0565">
        <w:t>:</w:t>
      </w:r>
      <w:r w:rsidRPr="00FC0565">
        <w:rPr>
          <w:rStyle w:val="IvDbodytextChar"/>
          <w:rFonts w:eastAsia="Calibri" w:cs="Calibri"/>
          <w:b/>
          <w:lang w:val="en-US"/>
        </w:rPr>
        <w:tab/>
      </w:r>
      <w:r w:rsidRPr="00FC0565">
        <w:t>Whether the E2E Data Volume Transfer Time Analytics from NWDAF can be used for GBR and Delay-critical GBR traffic types?</w:t>
      </w:r>
    </w:p>
    <w:p w14:paraId="1E5BF524" w14:textId="730E9E71" w:rsidR="004302F4" w:rsidDel="00F67717" w:rsidRDefault="00556C95" w:rsidP="00556C95">
      <w:pPr>
        <w:rPr>
          <w:del w:id="7" w:author="Apple" w:date="2024-11-21T09:43:00Z" w16du:dateUtc="2024-11-21T14:43:00Z"/>
          <w:rFonts w:ascii="Arial" w:hAnsi="Arial" w:cs="Arial"/>
        </w:rPr>
      </w:pPr>
      <w:r w:rsidRPr="00EB5801">
        <w:rPr>
          <w:rFonts w:ascii="Arial" w:hAnsi="Arial" w:cs="Arial"/>
          <w:b/>
          <w:bCs/>
          <w:color w:val="000000" w:themeColor="text1"/>
          <w:lang w:eastAsia="zh-CN"/>
        </w:rPr>
        <w:t>Response 1:</w:t>
      </w:r>
      <w:r>
        <w:rPr>
          <w:rFonts w:ascii="Arial" w:hAnsi="Arial" w:cs="Arial"/>
          <w:b/>
          <w:bCs/>
          <w:color w:val="000000" w:themeColor="text1"/>
          <w:lang w:eastAsia="zh-CN"/>
        </w:rPr>
        <w:tab/>
      </w:r>
      <w:ins w:id="8" w:author="Apple" w:date="2024-11-20T11:27:00Z" w16du:dateUtc="2024-11-20T16:27:00Z">
        <w:r w:rsidR="00784215" w:rsidRPr="00D25214">
          <w:rPr>
            <w:rFonts w:ascii="Arial" w:hAnsi="Arial" w:cs="Arial"/>
          </w:rPr>
          <w:t>AI/ML-based services is one of the usage scenarios of the E2E Data Volume Transfer Time Analytics</w:t>
        </w:r>
      </w:ins>
      <w:ins w:id="9" w:author="Apple" w:date="2024-11-21T09:41:00Z" w16du:dateUtc="2024-11-21T14:41:00Z">
        <w:r w:rsidR="004302F4">
          <w:rPr>
            <w:rFonts w:ascii="Arial" w:hAnsi="Arial" w:cs="Arial"/>
          </w:rPr>
          <w:t xml:space="preserve"> and it is </w:t>
        </w:r>
      </w:ins>
      <w:ins w:id="10" w:author="Apple" w:date="2024-11-21T09:40:00Z">
        <w:r w:rsidR="004302F4" w:rsidRPr="004302F4">
          <w:rPr>
            <w:rFonts w:ascii="Arial" w:hAnsi="Arial" w:cs="Arial"/>
          </w:rPr>
          <w:t>typically used to estimate the transfer time</w:t>
        </w:r>
      </w:ins>
      <w:ins w:id="11" w:author="Apple" w:date="2024-11-21T11:23:00Z" w16du:dateUtc="2024-11-21T16:23:00Z">
        <w:r w:rsidR="007A4C4F">
          <w:rPr>
            <w:rFonts w:ascii="Arial" w:hAnsi="Arial" w:cs="Arial"/>
          </w:rPr>
          <w:t xml:space="preserve"> of a data volume</w:t>
        </w:r>
      </w:ins>
      <w:ins w:id="12" w:author="Apple" w:date="2024-11-21T09:40:00Z">
        <w:r w:rsidR="004302F4" w:rsidRPr="004302F4">
          <w:rPr>
            <w:rFonts w:ascii="Arial" w:hAnsi="Arial" w:cs="Arial"/>
          </w:rPr>
          <w:t xml:space="preserve"> </w:t>
        </w:r>
      </w:ins>
      <w:ins w:id="13" w:author="Apple" w:date="2024-11-21T09:42:00Z" w16du:dateUtc="2024-11-21T14:42:00Z">
        <w:r w:rsidR="004302F4" w:rsidRPr="00DC7C3A">
          <w:rPr>
            <w:rFonts w:ascii="Arial" w:hAnsi="Arial" w:cs="Arial"/>
          </w:rPr>
          <w:t xml:space="preserve">between </w:t>
        </w:r>
      </w:ins>
      <w:ins w:id="14" w:author="Apple" w:date="2024-11-21T11:25:00Z" w16du:dateUtc="2024-11-21T16:25:00Z">
        <w:r w:rsidR="00DC7C3A" w:rsidRPr="00DC7C3A">
          <w:rPr>
            <w:rFonts w:ascii="Arial" w:hAnsi="Arial" w:cs="Arial"/>
          </w:rPr>
          <w:t xml:space="preserve">the </w:t>
        </w:r>
      </w:ins>
      <w:ins w:id="15" w:author="Apple" w:date="2024-11-21T09:42:00Z" w16du:dateUtc="2024-11-21T14:42:00Z">
        <w:r w:rsidR="004302F4" w:rsidRPr="00DC7C3A">
          <w:rPr>
            <w:rFonts w:ascii="Arial" w:hAnsi="Arial" w:cs="Arial"/>
          </w:rPr>
          <w:t>UE and AF</w:t>
        </w:r>
      </w:ins>
    </w:p>
    <w:p w14:paraId="131EB3B7" w14:textId="5849FBFE" w:rsidR="00556C95" w:rsidRPr="00556C95" w:rsidRDefault="00784215" w:rsidP="00556C95">
      <w:pPr>
        <w:rPr>
          <w:rFonts w:ascii="Arial" w:hAnsi="Arial" w:cs="Arial"/>
          <w:b/>
          <w:bCs/>
          <w:color w:val="000000" w:themeColor="text1"/>
          <w:lang w:eastAsia="zh-CN"/>
        </w:rPr>
      </w:pPr>
      <w:ins w:id="16" w:author="Apple" w:date="2024-11-20T11:27:00Z" w16du:dateUtc="2024-11-20T16:27:00Z">
        <w:r w:rsidRPr="00D25214">
          <w:rPr>
            <w:rFonts w:ascii="Arial" w:hAnsi="Arial" w:cs="Arial"/>
          </w:rPr>
          <w:t xml:space="preserve">. </w:t>
        </w:r>
      </w:ins>
      <w:del w:id="17" w:author="Apple" w:date="2024-11-20T11:28:00Z" w16du:dateUtc="2024-11-20T16:28:00Z">
        <w:r w:rsidR="005C122C" w:rsidRPr="00927DF5" w:rsidDel="00784215">
          <w:rPr>
            <w:rFonts w:ascii="Arial" w:eastAsiaTheme="minorEastAsia" w:hAnsi="Arial" w:cs="Arial"/>
            <w:lang w:eastAsia="zh-CN"/>
          </w:rPr>
          <w:delText xml:space="preserve">E2E Data Volume Transfer Time </w:delText>
        </w:r>
        <w:r w:rsidR="005C122C" w:rsidDel="00784215">
          <w:rPr>
            <w:rFonts w:ascii="Arial" w:eastAsiaTheme="minorEastAsia" w:hAnsi="Arial" w:cs="Arial"/>
            <w:lang w:eastAsia="zh-CN"/>
          </w:rPr>
          <w:delText>analytics</w:delText>
        </w:r>
        <w:r w:rsidR="005C122C" w:rsidRPr="00927DF5" w:rsidDel="00784215">
          <w:rPr>
            <w:rFonts w:ascii="Arial" w:eastAsiaTheme="minorEastAsia" w:hAnsi="Arial" w:cs="Arial"/>
            <w:lang w:eastAsia="zh-CN"/>
          </w:rPr>
          <w:delText xml:space="preserve"> from NWDAF </w:delText>
        </w:r>
        <w:r w:rsidR="00556C95" w:rsidRPr="00FC0565" w:rsidDel="00784215">
          <w:rPr>
            <w:rFonts w:ascii="Arial" w:hAnsi="Arial" w:cs="Arial"/>
            <w:color w:val="000000" w:themeColor="text1"/>
            <w:lang w:eastAsia="zh-CN"/>
          </w:rPr>
          <w:delText xml:space="preserve">are not designed for any </w:delText>
        </w:r>
        <w:r w:rsidR="005C122C" w:rsidDel="00784215">
          <w:rPr>
            <w:rFonts w:ascii="Arial" w:hAnsi="Arial" w:cs="Arial"/>
            <w:color w:val="000000" w:themeColor="text1"/>
            <w:lang w:eastAsia="zh-CN"/>
          </w:rPr>
          <w:delText>traffic type</w:delText>
        </w:r>
        <w:r w:rsidR="00556C95" w:rsidRPr="00FC0565" w:rsidDel="00784215">
          <w:rPr>
            <w:rFonts w:ascii="Arial" w:hAnsi="Arial" w:cs="Arial"/>
            <w:color w:val="000000" w:themeColor="text1"/>
            <w:lang w:eastAsia="zh-CN"/>
          </w:rPr>
          <w:delText xml:space="preserve"> in particular</w:delText>
        </w:r>
      </w:del>
      <w:del w:id="18" w:author="Apple" w:date="2024-11-20T11:27:00Z" w16du:dateUtc="2024-11-20T16:27:00Z">
        <w:r w:rsidR="005C122C" w:rsidDel="00F054B9">
          <w:rPr>
            <w:rFonts w:ascii="Arial" w:hAnsi="Arial" w:cs="Arial"/>
            <w:color w:val="000000" w:themeColor="text1"/>
            <w:lang w:eastAsia="zh-CN"/>
          </w:rPr>
          <w:delText>,</w:delText>
        </w:r>
        <w:r w:rsidR="00556C95" w:rsidRPr="00FC0565" w:rsidDel="00F054B9">
          <w:rPr>
            <w:rFonts w:ascii="Arial" w:hAnsi="Arial" w:cs="Arial"/>
            <w:color w:val="000000" w:themeColor="text1"/>
            <w:lang w:eastAsia="zh-CN"/>
          </w:rPr>
          <w:delText xml:space="preserve"> </w:delText>
        </w:r>
        <w:r w:rsidR="005C122C" w:rsidDel="00F054B9">
          <w:rPr>
            <w:rFonts w:ascii="Arial" w:hAnsi="Arial" w:cs="Arial"/>
            <w:color w:val="000000" w:themeColor="text1"/>
            <w:lang w:eastAsia="zh-CN"/>
          </w:rPr>
          <w:delText>so</w:delText>
        </w:r>
      </w:del>
      <w:del w:id="19" w:author="Apple" w:date="2024-11-21T11:23:00Z" w16du:dateUtc="2024-11-21T16:23:00Z">
        <w:r w:rsidR="005C122C" w:rsidDel="007A4C4F">
          <w:rPr>
            <w:rFonts w:ascii="Arial" w:hAnsi="Arial" w:cs="Arial"/>
            <w:color w:val="000000" w:themeColor="text1"/>
            <w:lang w:eastAsia="zh-CN"/>
          </w:rPr>
          <w:delText xml:space="preserve"> </w:delText>
        </w:r>
        <w:r w:rsidR="00556C95" w:rsidRPr="00FC0565" w:rsidDel="007A4C4F">
          <w:rPr>
            <w:rFonts w:ascii="Arial" w:hAnsi="Arial" w:cs="Arial"/>
            <w:color w:val="000000" w:themeColor="text1"/>
            <w:lang w:eastAsia="zh-CN"/>
          </w:rPr>
          <w:delText xml:space="preserve">it is up to the </w:delText>
        </w:r>
        <w:r w:rsidR="004E1EEE" w:rsidDel="007A4C4F">
          <w:rPr>
            <w:rFonts w:ascii="Arial" w:hAnsi="Arial" w:cs="Arial"/>
            <w:color w:val="000000" w:themeColor="text1"/>
            <w:lang w:eastAsia="zh-CN"/>
          </w:rPr>
          <w:delText>consumer</w:delText>
        </w:r>
        <w:r w:rsidR="00556C95" w:rsidRPr="00FC0565" w:rsidDel="007A4C4F">
          <w:rPr>
            <w:rFonts w:ascii="Arial" w:hAnsi="Arial" w:cs="Arial"/>
            <w:color w:val="000000" w:themeColor="text1"/>
            <w:lang w:eastAsia="zh-CN"/>
          </w:rPr>
          <w:delText xml:space="preserve"> to decide whether</w:delText>
        </w:r>
        <w:r w:rsidR="004E1EEE" w:rsidDel="007A4C4F">
          <w:rPr>
            <w:rFonts w:ascii="Arial" w:hAnsi="Arial" w:cs="Arial"/>
            <w:color w:val="000000" w:themeColor="text1"/>
            <w:lang w:eastAsia="zh-CN"/>
          </w:rPr>
          <w:delText xml:space="preserve"> </w:delText>
        </w:r>
        <w:r w:rsidR="00556C95" w:rsidRPr="00FC0565" w:rsidDel="007A4C4F">
          <w:rPr>
            <w:rFonts w:ascii="Arial" w:hAnsi="Arial" w:cs="Arial"/>
            <w:color w:val="000000" w:themeColor="text1"/>
            <w:lang w:eastAsia="zh-CN"/>
          </w:rPr>
          <w:delText>to request them</w:delText>
        </w:r>
        <w:r w:rsidR="004E1EEE" w:rsidDel="007A4C4F">
          <w:rPr>
            <w:rFonts w:ascii="Arial" w:hAnsi="Arial" w:cs="Arial"/>
            <w:color w:val="000000" w:themeColor="text1"/>
            <w:lang w:eastAsia="zh-CN"/>
          </w:rPr>
          <w:delText xml:space="preserve"> in relation to a specific traffic type</w:delText>
        </w:r>
        <w:r w:rsidR="00556C95" w:rsidDel="007A4C4F">
          <w:rPr>
            <w:rFonts w:ascii="Arial" w:hAnsi="Arial" w:cs="Arial"/>
            <w:color w:val="000000" w:themeColor="text1"/>
            <w:lang w:eastAsia="zh-CN"/>
          </w:rPr>
          <w:delText>.</w:delText>
        </w:r>
        <w:r w:rsidR="005C122C" w:rsidDel="007A4C4F">
          <w:rPr>
            <w:rFonts w:ascii="Arial" w:hAnsi="Arial" w:cs="Arial"/>
            <w:color w:val="000000" w:themeColor="text1"/>
            <w:lang w:eastAsia="zh-CN"/>
          </w:rPr>
          <w:delText xml:space="preserve"> </w:delText>
        </w:r>
      </w:del>
      <w:del w:id="20" w:author="Apple" w:date="2024-11-20T11:29:00Z" w16du:dateUtc="2024-11-20T16:29:00Z">
        <w:r w:rsidR="004E1EEE" w:rsidDel="00784215">
          <w:rPr>
            <w:rFonts w:ascii="Arial" w:hAnsi="Arial" w:cs="Arial"/>
            <w:color w:val="000000" w:themeColor="text1"/>
            <w:lang w:eastAsia="zh-CN"/>
          </w:rPr>
          <w:delText>In addition, SA2 does not specify how the analytics are used when the consumer is an AF</w:delText>
        </w:r>
      </w:del>
      <w:ins w:id="21" w:author="Apple" w:date="2024-11-20T11:29:00Z" w16du:dateUtc="2024-11-20T16:29:00Z">
        <w:r>
          <w:rPr>
            <w:rFonts w:ascii="Arial" w:hAnsi="Arial" w:cs="Arial"/>
            <w:color w:val="000000" w:themeColor="text1"/>
            <w:lang w:eastAsia="zh-CN"/>
          </w:rPr>
          <w:t xml:space="preserve">SA2 does not have a view on the suitability of </w:t>
        </w:r>
        <w:r w:rsidRPr="00D25214">
          <w:rPr>
            <w:rFonts w:ascii="Arial" w:hAnsi="Arial" w:cs="Arial"/>
          </w:rPr>
          <w:t>E2E Data Volume Transfer Time Analytics</w:t>
        </w:r>
        <w:r>
          <w:rPr>
            <w:rFonts w:ascii="Arial" w:hAnsi="Arial" w:cs="Arial"/>
            <w:color w:val="000000" w:themeColor="text1"/>
            <w:lang w:eastAsia="zh-CN"/>
          </w:rPr>
          <w:t xml:space="preserve"> for </w:t>
        </w:r>
      </w:ins>
      <w:ins w:id="22" w:author="Apple" w:date="2024-11-20T11:31:00Z">
        <w:r w:rsidRPr="00784215">
          <w:rPr>
            <w:rFonts w:ascii="Arial" w:hAnsi="Arial" w:cs="Arial"/>
            <w:color w:val="000000" w:themeColor="text1"/>
            <w:lang w:eastAsia="zh-CN"/>
          </w:rPr>
          <w:t xml:space="preserve">GBR and Delay-critical GBR traffic types </w:t>
        </w:r>
      </w:ins>
      <w:ins w:id="23" w:author="Apple" w:date="2024-11-20T11:31:00Z" w16du:dateUtc="2024-11-20T16:31:00Z">
        <w:r>
          <w:rPr>
            <w:rFonts w:ascii="Arial" w:hAnsi="Arial" w:cs="Arial"/>
            <w:color w:val="000000" w:themeColor="text1"/>
            <w:lang w:eastAsia="zh-CN"/>
          </w:rPr>
          <w:t xml:space="preserve">for </w:t>
        </w:r>
      </w:ins>
      <w:ins w:id="24" w:author="Apple" w:date="2024-11-20T11:29:00Z" w16du:dateUtc="2024-11-20T16:29:00Z">
        <w:r>
          <w:rPr>
            <w:rFonts w:ascii="Arial" w:hAnsi="Arial" w:cs="Arial"/>
            <w:color w:val="000000" w:themeColor="text1"/>
            <w:lang w:eastAsia="zh-CN"/>
          </w:rPr>
          <w:t>XR</w:t>
        </w:r>
      </w:ins>
      <w:ins w:id="25" w:author="Apple" w:date="2024-11-20T11:31:00Z" w16du:dateUtc="2024-11-20T16:31:00Z">
        <w:r>
          <w:rPr>
            <w:rFonts w:ascii="Arial" w:hAnsi="Arial" w:cs="Arial"/>
            <w:color w:val="000000" w:themeColor="text1"/>
            <w:lang w:eastAsia="zh-CN"/>
          </w:rPr>
          <w:t xml:space="preserve"> services</w:t>
        </w:r>
      </w:ins>
      <w:r w:rsidR="004E1EEE">
        <w:rPr>
          <w:rFonts w:ascii="Arial" w:hAnsi="Arial" w:cs="Arial"/>
          <w:color w:val="000000" w:themeColor="text1"/>
          <w:lang w:eastAsia="zh-CN"/>
        </w:rPr>
        <w:t xml:space="preserve">. </w:t>
      </w:r>
      <w:r w:rsidR="004E1EEE">
        <w:rPr>
          <w:rFonts w:ascii="Arial" w:hAnsi="Arial" w:cs="Arial"/>
          <w:color w:val="000000" w:themeColor="text1"/>
          <w:lang w:eastAsia="zh-CN"/>
        </w:rPr>
        <w:br/>
      </w:r>
    </w:p>
    <w:p w14:paraId="1BE12BAE" w14:textId="77777777" w:rsidR="00556C95" w:rsidRPr="00A53456" w:rsidRDefault="00556C95" w:rsidP="00556C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ind w:left="1223" w:hangingChars="600" w:hanging="1223"/>
      </w:pPr>
      <w:r w:rsidRPr="006B468C">
        <w:rPr>
          <w:b/>
          <w:bCs/>
        </w:rPr>
        <w:t xml:space="preserve">Question </w:t>
      </w:r>
      <w:r>
        <w:rPr>
          <w:b/>
          <w:bCs/>
        </w:rPr>
        <w:t>2:</w:t>
      </w:r>
      <w:r>
        <w:rPr>
          <w:b/>
          <w:bCs/>
        </w:rPr>
        <w:tab/>
      </w:r>
      <w:r w:rsidRPr="00222EB3">
        <w:t xml:space="preserve">Whether </w:t>
      </w:r>
      <w:r>
        <w:t>t</w:t>
      </w:r>
      <w:r w:rsidRPr="00731CE1">
        <w:t xml:space="preserve">he analytics subscription </w:t>
      </w:r>
      <w:r>
        <w:t>can</w:t>
      </w:r>
      <w:r w:rsidRPr="00731CE1">
        <w:t xml:space="preserve"> be updated </w:t>
      </w:r>
      <w:r>
        <w:t>with</w:t>
      </w:r>
      <w:r w:rsidRPr="00731CE1">
        <w:t xml:space="preserve"> </w:t>
      </w:r>
      <w:r>
        <w:t>updated</w:t>
      </w:r>
      <w:r w:rsidRPr="00731CE1">
        <w:t xml:space="preserve"> data </w:t>
      </w:r>
      <w:r>
        <w:t>volume, e.g. when the actual data volume</w:t>
      </w:r>
      <w:r w:rsidRPr="00731CE1">
        <w:t xml:space="preserve"> changed</w:t>
      </w:r>
      <w:r>
        <w:t xml:space="preserve"> </w:t>
      </w:r>
      <w:r>
        <w:rPr>
          <w:noProof/>
          <w:lang w:val="fr-FR"/>
        </w:rPr>
        <w:t>a</w:t>
      </w:r>
      <w:r w:rsidRPr="00226A3C">
        <w:rPr>
          <w:noProof/>
          <w:lang w:val="fr-FR"/>
        </w:rPr>
        <w:t xml:space="preserve">fter the XR </w:t>
      </w:r>
      <w:r>
        <w:rPr>
          <w:noProof/>
          <w:lang w:val="fr-FR"/>
        </w:rPr>
        <w:t>traffic</w:t>
      </w:r>
      <w:r w:rsidRPr="00226A3C">
        <w:rPr>
          <w:noProof/>
          <w:lang w:val="fr-FR"/>
        </w:rPr>
        <w:t xml:space="preserve"> is started</w:t>
      </w:r>
      <w:r>
        <w:t>?</w:t>
      </w:r>
    </w:p>
    <w:p w14:paraId="28556E88" w14:textId="4A14284F" w:rsidR="00556C95" w:rsidRPr="00EB5801" w:rsidRDefault="00556C95" w:rsidP="00556C95">
      <w:pPr>
        <w:rPr>
          <w:rFonts w:ascii="Arial" w:hAnsi="Arial" w:cs="Arial"/>
          <w:b/>
          <w:bCs/>
          <w:color w:val="000000" w:themeColor="text1"/>
          <w:lang w:eastAsia="zh-CN"/>
        </w:rPr>
      </w:pPr>
      <w:r w:rsidRPr="00EB5801">
        <w:rPr>
          <w:rFonts w:ascii="Arial" w:hAnsi="Arial" w:cs="Arial"/>
          <w:b/>
          <w:bCs/>
          <w:color w:val="000000" w:themeColor="text1"/>
          <w:lang w:eastAsia="zh-CN"/>
        </w:rPr>
        <w:t xml:space="preserve">Response </w:t>
      </w:r>
      <w:r>
        <w:rPr>
          <w:rFonts w:ascii="Arial" w:hAnsi="Arial" w:cs="Arial"/>
          <w:b/>
          <w:bCs/>
          <w:color w:val="000000" w:themeColor="text1"/>
          <w:lang w:eastAsia="zh-CN"/>
        </w:rPr>
        <w:t>2</w:t>
      </w:r>
      <w:r w:rsidRPr="00EB5801">
        <w:rPr>
          <w:rFonts w:ascii="Arial" w:hAnsi="Arial" w:cs="Arial"/>
          <w:b/>
          <w:bCs/>
          <w:color w:val="000000" w:themeColor="text1"/>
          <w:lang w:eastAsia="zh-CN"/>
        </w:rPr>
        <w:t>:</w:t>
      </w:r>
      <w:r>
        <w:rPr>
          <w:rFonts w:ascii="Arial" w:hAnsi="Arial" w:cs="Arial"/>
          <w:b/>
          <w:bCs/>
          <w:color w:val="000000" w:themeColor="text1"/>
          <w:lang w:eastAsia="zh-CN"/>
        </w:rPr>
        <w:tab/>
      </w:r>
      <w:r w:rsidRPr="00FC0565">
        <w:rPr>
          <w:rFonts w:ascii="Arial" w:hAnsi="Arial" w:cs="Arial"/>
          <w:color w:val="000000" w:themeColor="text1"/>
          <w:lang w:eastAsia="zh-CN"/>
        </w:rPr>
        <w:t xml:space="preserve">Yes, </w:t>
      </w:r>
      <w:r w:rsidR="00C12DF1">
        <w:rPr>
          <w:rFonts w:ascii="Arial" w:hAnsi="Arial" w:cs="Arial"/>
          <w:color w:val="000000" w:themeColor="text1"/>
          <w:lang w:eastAsia="zh-CN"/>
        </w:rPr>
        <w:t xml:space="preserve">the </w:t>
      </w:r>
      <w:r w:rsidR="00E1633E" w:rsidRPr="00927DF5">
        <w:rPr>
          <w:rFonts w:ascii="Arial" w:eastAsiaTheme="minorEastAsia" w:hAnsi="Arial" w:cs="Arial"/>
          <w:lang w:eastAsia="zh-CN"/>
        </w:rPr>
        <w:t>E2E Data Volume Transfer Time</w:t>
      </w:r>
      <w:r w:rsidR="00E1633E">
        <w:rPr>
          <w:rFonts w:ascii="Arial" w:hAnsi="Arial" w:cs="Arial"/>
          <w:color w:val="000000" w:themeColor="text1"/>
          <w:lang w:eastAsia="zh-CN"/>
        </w:rPr>
        <w:t xml:space="preserve"> </w:t>
      </w:r>
      <w:r w:rsidR="00C12DF1">
        <w:rPr>
          <w:rFonts w:ascii="Arial" w:hAnsi="Arial" w:cs="Arial"/>
          <w:color w:val="000000" w:themeColor="text1"/>
          <w:lang w:eastAsia="zh-CN"/>
        </w:rPr>
        <w:t>analytics subscription can be modified with updated analytics filter information such as Dat</w:t>
      </w:r>
      <w:r w:rsidR="00767949">
        <w:rPr>
          <w:rFonts w:ascii="Arial" w:hAnsi="Arial" w:cs="Arial"/>
          <w:color w:val="000000" w:themeColor="text1"/>
          <w:lang w:eastAsia="zh-CN"/>
        </w:rPr>
        <w:t>a Volume UL/DL by using a Subscription Correlation ID.</w:t>
      </w:r>
      <w:r w:rsidR="00E1633E">
        <w:rPr>
          <w:rFonts w:ascii="Arial" w:hAnsi="Arial" w:cs="Arial"/>
          <w:color w:val="000000" w:themeColor="text1"/>
          <w:lang w:eastAsia="zh-CN"/>
        </w:rPr>
        <w:t xml:space="preserve"> </w:t>
      </w:r>
    </w:p>
    <w:p w14:paraId="0A9B60D0" w14:textId="77777777" w:rsidR="00FC1484" w:rsidRDefault="00EA1DCA">
      <w:pPr>
        <w:pStyle w:val="Heading1"/>
      </w:pPr>
      <w:r>
        <w:t>2</w:t>
      </w:r>
      <w:r>
        <w:tab/>
        <w:t>Actions</w:t>
      </w:r>
    </w:p>
    <w:p w14:paraId="05DDBBBF" w14:textId="7979C02A" w:rsidR="00FC1484" w:rsidRDefault="00EA1DCA">
      <w:pPr>
        <w:spacing w:after="120"/>
        <w:ind w:left="1985" w:hanging="1985"/>
        <w:rPr>
          <w:rFonts w:ascii="Arial" w:eastAsia="DengXian" w:hAnsi="Arial" w:cs="Arial"/>
          <w:b/>
          <w:lang w:val="en-US" w:eastAsia="zh-CN"/>
        </w:rPr>
      </w:pPr>
      <w:r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  <w:shd w:val="clear" w:color="auto" w:fill="FFFFFF"/>
          <w:lang w:val="en-US" w:eastAsia="zh-CN"/>
        </w:rPr>
        <w:t>3GPP SA</w:t>
      </w:r>
      <w:r w:rsidR="00556C95">
        <w:rPr>
          <w:rFonts w:ascii="Arial" w:hAnsi="Arial" w:cs="Arial"/>
          <w:b/>
          <w:shd w:val="clear" w:color="auto" w:fill="FFFFFF"/>
          <w:lang w:val="en-US" w:eastAsia="zh-CN"/>
        </w:rPr>
        <w:t>6</w:t>
      </w:r>
    </w:p>
    <w:p w14:paraId="267839FF" w14:textId="77777777" w:rsidR="00FC1484" w:rsidRDefault="00EA1DCA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ACTION: </w:t>
      </w:r>
    </w:p>
    <w:p w14:paraId="0CE1FDE1" w14:textId="486B275D" w:rsidR="00FC1484" w:rsidRDefault="00A0516F">
      <w:pPr>
        <w:rPr>
          <w:rFonts w:eastAsia="DengXian"/>
          <w:color w:val="000000" w:themeColor="text1"/>
          <w:lang w:val="en-US" w:eastAsia="zh-CN"/>
        </w:rPr>
      </w:pPr>
      <w:r w:rsidRPr="00A0516F">
        <w:rPr>
          <w:lang w:val="en-US" w:eastAsia="zh-CN"/>
        </w:rPr>
        <w:t xml:space="preserve">SA2 </w:t>
      </w:r>
      <w:r>
        <w:rPr>
          <w:lang w:val="en-US" w:eastAsia="zh-CN"/>
        </w:rPr>
        <w:t>would like to</w:t>
      </w:r>
      <w:r w:rsidRPr="00A0516F">
        <w:rPr>
          <w:lang w:val="en-US" w:eastAsia="zh-CN"/>
        </w:rPr>
        <w:t xml:space="preserve"> ask SA</w:t>
      </w:r>
      <w:r w:rsidR="007D57E6">
        <w:rPr>
          <w:lang w:val="en-US" w:eastAsia="zh-CN"/>
        </w:rPr>
        <w:t>6</w:t>
      </w:r>
      <w:r w:rsidRPr="00A0516F">
        <w:rPr>
          <w:lang w:val="en-US" w:eastAsia="zh-CN"/>
        </w:rPr>
        <w:t xml:space="preserve"> to</w:t>
      </w:r>
      <w:r w:rsidR="00556C95">
        <w:rPr>
          <w:lang w:val="en-US" w:eastAsia="zh-CN"/>
        </w:rPr>
        <w:t xml:space="preserve"> take the above responses into account</w:t>
      </w:r>
      <w:r w:rsidR="00EA1DCA">
        <w:rPr>
          <w:rFonts w:hint="eastAsia"/>
          <w:lang w:val="en-US" w:eastAsia="zh-CN"/>
        </w:rPr>
        <w:t>.</w:t>
      </w:r>
    </w:p>
    <w:p w14:paraId="54D547A0" w14:textId="4487F4CB" w:rsidR="00FC1484" w:rsidRDefault="00EA1DCA">
      <w:pPr>
        <w:pStyle w:val="Heading1"/>
        <w:rPr>
          <w:szCs w:val="36"/>
        </w:rPr>
      </w:pPr>
      <w:r>
        <w:rPr>
          <w:szCs w:val="36"/>
        </w:rPr>
        <w:lastRenderedPageBreak/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SA</w:t>
      </w:r>
      <w:r>
        <w:rPr>
          <w:rFonts w:cs="Arial"/>
          <w:bCs/>
          <w:szCs w:val="36"/>
        </w:rPr>
        <w:t xml:space="preserve"> WG </w:t>
      </w:r>
      <w:r w:rsidR="00A0516F">
        <w:rPr>
          <w:rFonts w:cs="Arial"/>
          <w:bCs/>
          <w:szCs w:val="36"/>
        </w:rPr>
        <w:t>2</w:t>
      </w:r>
      <w:r>
        <w:rPr>
          <w:szCs w:val="36"/>
        </w:rPr>
        <w:t xml:space="preserve"> meetings</w:t>
      </w:r>
    </w:p>
    <w:p w14:paraId="0C236C3E" w14:textId="4A442C5C" w:rsidR="00A0516F" w:rsidRDefault="00A0516F" w:rsidP="00A0516F">
      <w:pPr>
        <w:rPr>
          <w:rFonts w:ascii="Arial" w:hAnsi="Arial" w:cs="Arial"/>
          <w:lang w:val="en-US" w:eastAsia="zh-CN"/>
        </w:rPr>
      </w:pPr>
      <w:r w:rsidRPr="00537B1D">
        <w:rPr>
          <w:rFonts w:ascii="Arial" w:hAnsi="Arial" w:cs="Arial"/>
          <w:lang w:val="en-US" w:eastAsia="zh-CN"/>
        </w:rPr>
        <w:t>SA2#166-Ad Hoc-e</w:t>
      </w:r>
      <w:r>
        <w:rPr>
          <w:rFonts w:ascii="Arial" w:hAnsi="Arial" w:cs="Arial"/>
          <w:lang w:val="en-US" w:eastAsia="zh-CN"/>
        </w:rPr>
        <w:tab/>
        <w:t>January 20</w:t>
      </w:r>
      <w:r w:rsidRPr="001E0606">
        <w:rPr>
          <w:rFonts w:ascii="Arial" w:hAnsi="Arial" w:cs="Arial"/>
          <w:vertAlign w:val="superscript"/>
          <w:lang w:val="en-US" w:eastAsia="zh-CN"/>
        </w:rPr>
        <w:t>th</w:t>
      </w:r>
      <w:r>
        <w:rPr>
          <w:rFonts w:ascii="Arial" w:hAnsi="Arial" w:cs="Arial"/>
          <w:lang w:val="en-US" w:eastAsia="zh-CN"/>
        </w:rPr>
        <w:t xml:space="preserve"> – 24</w:t>
      </w:r>
      <w:r w:rsidRPr="001E0606">
        <w:rPr>
          <w:rFonts w:ascii="Arial" w:hAnsi="Arial" w:cs="Arial"/>
          <w:vertAlign w:val="superscript"/>
          <w:lang w:val="en-US" w:eastAsia="zh-CN"/>
        </w:rPr>
        <w:t>th</w:t>
      </w:r>
      <w:r>
        <w:rPr>
          <w:rFonts w:ascii="Arial" w:hAnsi="Arial" w:cs="Arial"/>
          <w:lang w:val="en-US" w:eastAsia="zh-CN"/>
        </w:rPr>
        <w:t>, 2025</w:t>
      </w:r>
      <w:r>
        <w:rPr>
          <w:rFonts w:ascii="Arial" w:hAnsi="Arial" w:cs="Arial"/>
          <w:lang w:val="en-US" w:eastAsia="zh-CN"/>
        </w:rPr>
        <w:tab/>
        <w:t>Online</w:t>
      </w:r>
    </w:p>
    <w:p w14:paraId="7A53C96C" w14:textId="210556A2" w:rsidR="00FC1484" w:rsidRPr="00DC7C3A" w:rsidRDefault="00A0516F" w:rsidP="00DC7C3A">
      <w:pPr>
        <w:rPr>
          <w:rFonts w:ascii="Arial" w:hAnsi="Arial" w:cs="Arial"/>
          <w:lang w:val="en-US" w:eastAsia="zh-CN"/>
        </w:rPr>
      </w:pPr>
      <w:r w:rsidRPr="00537B1D">
        <w:rPr>
          <w:rFonts w:ascii="Arial" w:hAnsi="Arial" w:cs="Arial"/>
          <w:lang w:val="en-US" w:eastAsia="zh-CN"/>
        </w:rPr>
        <w:t>SA2#16</w:t>
      </w:r>
      <w:r>
        <w:rPr>
          <w:rFonts w:ascii="Arial" w:hAnsi="Arial" w:cs="Arial"/>
          <w:lang w:val="en-US" w:eastAsia="zh-CN"/>
        </w:rPr>
        <w:t>7</w:t>
      </w:r>
      <w:r>
        <w:rPr>
          <w:rFonts w:ascii="Arial" w:hAnsi="Arial" w:cs="Arial"/>
          <w:lang w:val="en-US" w:eastAsia="zh-CN"/>
        </w:rPr>
        <w:tab/>
      </w:r>
      <w:r>
        <w:rPr>
          <w:rFonts w:ascii="Arial" w:hAnsi="Arial" w:cs="Arial"/>
          <w:lang w:val="en-US" w:eastAsia="zh-CN"/>
        </w:rPr>
        <w:tab/>
        <w:t>February 17</w:t>
      </w:r>
      <w:r w:rsidRPr="001E0606">
        <w:rPr>
          <w:rFonts w:ascii="Arial" w:hAnsi="Arial" w:cs="Arial"/>
          <w:vertAlign w:val="superscript"/>
          <w:lang w:val="en-US" w:eastAsia="zh-CN"/>
        </w:rPr>
        <w:t>th</w:t>
      </w:r>
      <w:r>
        <w:rPr>
          <w:rFonts w:ascii="Arial" w:hAnsi="Arial" w:cs="Arial"/>
          <w:lang w:val="en-US" w:eastAsia="zh-CN"/>
        </w:rPr>
        <w:t xml:space="preserve"> – 21</w:t>
      </w:r>
      <w:r>
        <w:rPr>
          <w:rFonts w:ascii="Arial" w:hAnsi="Arial" w:cs="Arial"/>
          <w:vertAlign w:val="superscript"/>
          <w:lang w:val="en-US" w:eastAsia="zh-CN"/>
        </w:rPr>
        <w:t>st</w:t>
      </w:r>
      <w:r>
        <w:rPr>
          <w:rFonts w:ascii="Arial" w:hAnsi="Arial" w:cs="Arial"/>
          <w:lang w:val="en-US" w:eastAsia="zh-CN"/>
        </w:rPr>
        <w:t>, 2025</w:t>
      </w:r>
      <w:r>
        <w:rPr>
          <w:rFonts w:ascii="Arial" w:hAnsi="Arial" w:cs="Arial"/>
          <w:lang w:val="en-US" w:eastAsia="zh-CN"/>
        </w:rPr>
        <w:tab/>
        <w:t>Athens, G</w:t>
      </w:r>
      <w:r w:rsidR="00DC7C3A">
        <w:rPr>
          <w:rFonts w:ascii="Arial" w:hAnsi="Arial" w:cs="Arial"/>
          <w:lang w:val="en-US" w:eastAsia="zh-CN"/>
        </w:rPr>
        <w:t>R</w:t>
      </w:r>
    </w:p>
    <w:sectPr w:rsidR="00FC1484" w:rsidRPr="00DC7C3A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3AEA615" w14:textId="77777777" w:rsidR="00551A31" w:rsidRDefault="00551A31">
      <w:pPr>
        <w:spacing w:after="0"/>
      </w:pPr>
      <w:r>
        <w:separator/>
      </w:r>
    </w:p>
  </w:endnote>
  <w:endnote w:type="continuationSeparator" w:id="0">
    <w:p w14:paraId="08554CE2" w14:textId="77777777" w:rsidR="00551A31" w:rsidRDefault="00551A3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Monotype Sorts">
    <w:altName w:val="Segoe UI Symbol"/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0DFE504" w14:textId="77777777" w:rsidR="00551A31" w:rsidRDefault="00551A31">
      <w:pPr>
        <w:spacing w:after="0"/>
      </w:pPr>
      <w:r>
        <w:separator/>
      </w:r>
    </w:p>
  </w:footnote>
  <w:footnote w:type="continuationSeparator" w:id="0">
    <w:p w14:paraId="4DA7B676" w14:textId="77777777" w:rsidR="00551A31" w:rsidRDefault="00551A3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1085805695">
    <w:abstractNumId w:val="3"/>
  </w:num>
  <w:num w:numId="2" w16cid:durableId="905340990">
    <w:abstractNumId w:val="1"/>
  </w:num>
  <w:num w:numId="3" w16cid:durableId="1212310152">
    <w:abstractNumId w:val="2"/>
  </w:num>
  <w:num w:numId="4" w16cid:durableId="78126214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Apple">
    <w15:presenceInfo w15:providerId="None" w15:userId="Appl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96"/>
  <w:proofState w:spelling="clean" w:grammar="clean"/>
  <w:attachedTemplate r:id="rId1"/>
  <w:linkStyles/>
  <w:doNotTrackFormatting/>
  <w:defaultTabStop w:val="720"/>
  <w:doNotUseMarginsForDrawingGridOrigin/>
  <w:drawingGridHorizontalOrigin w:val="1800"/>
  <w:drawingGridVerticalOrigin w:val="144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3C21"/>
    <w:rsid w:val="0001587C"/>
    <w:rsid w:val="00017F23"/>
    <w:rsid w:val="00046F08"/>
    <w:rsid w:val="00095BC2"/>
    <w:rsid w:val="000B51FC"/>
    <w:rsid w:val="000C2DA1"/>
    <w:rsid w:val="000C3E1C"/>
    <w:rsid w:val="000F6242"/>
    <w:rsid w:val="0010259A"/>
    <w:rsid w:val="00157748"/>
    <w:rsid w:val="00174844"/>
    <w:rsid w:val="002040E2"/>
    <w:rsid w:val="002201E4"/>
    <w:rsid w:val="00270389"/>
    <w:rsid w:val="002A6824"/>
    <w:rsid w:val="002B7A2D"/>
    <w:rsid w:val="002D0CE8"/>
    <w:rsid w:val="002E1848"/>
    <w:rsid w:val="002F1940"/>
    <w:rsid w:val="00320F57"/>
    <w:rsid w:val="0034030B"/>
    <w:rsid w:val="00363D72"/>
    <w:rsid w:val="00383545"/>
    <w:rsid w:val="003A7C51"/>
    <w:rsid w:val="003B3343"/>
    <w:rsid w:val="003B654D"/>
    <w:rsid w:val="003B7079"/>
    <w:rsid w:val="003C489E"/>
    <w:rsid w:val="003D3743"/>
    <w:rsid w:val="004302F4"/>
    <w:rsid w:val="00433500"/>
    <w:rsid w:val="00433F71"/>
    <w:rsid w:val="00440D43"/>
    <w:rsid w:val="004449F3"/>
    <w:rsid w:val="00455362"/>
    <w:rsid w:val="0045595F"/>
    <w:rsid w:val="0046183C"/>
    <w:rsid w:val="004735C2"/>
    <w:rsid w:val="00477B79"/>
    <w:rsid w:val="004B46AC"/>
    <w:rsid w:val="004D063A"/>
    <w:rsid w:val="004D6698"/>
    <w:rsid w:val="004E1EEE"/>
    <w:rsid w:val="004E3939"/>
    <w:rsid w:val="004F0B6B"/>
    <w:rsid w:val="005128E3"/>
    <w:rsid w:val="0051776D"/>
    <w:rsid w:val="00520EC6"/>
    <w:rsid w:val="00524687"/>
    <w:rsid w:val="00551A31"/>
    <w:rsid w:val="00556C95"/>
    <w:rsid w:val="00561E28"/>
    <w:rsid w:val="005A79B4"/>
    <w:rsid w:val="005B5087"/>
    <w:rsid w:val="005C122C"/>
    <w:rsid w:val="005E3FF3"/>
    <w:rsid w:val="005F3B26"/>
    <w:rsid w:val="00604144"/>
    <w:rsid w:val="006073C3"/>
    <w:rsid w:val="00646E60"/>
    <w:rsid w:val="006A3A35"/>
    <w:rsid w:val="006B0604"/>
    <w:rsid w:val="006E0D4F"/>
    <w:rsid w:val="006F2D99"/>
    <w:rsid w:val="00713658"/>
    <w:rsid w:val="00726022"/>
    <w:rsid w:val="00743399"/>
    <w:rsid w:val="00767949"/>
    <w:rsid w:val="00782290"/>
    <w:rsid w:val="00784215"/>
    <w:rsid w:val="007A4C4F"/>
    <w:rsid w:val="007D57E6"/>
    <w:rsid w:val="007F09FF"/>
    <w:rsid w:val="007F4F92"/>
    <w:rsid w:val="007F6F25"/>
    <w:rsid w:val="00800273"/>
    <w:rsid w:val="008002FA"/>
    <w:rsid w:val="00804F27"/>
    <w:rsid w:val="00831A76"/>
    <w:rsid w:val="00832356"/>
    <w:rsid w:val="00832B2B"/>
    <w:rsid w:val="0086066C"/>
    <w:rsid w:val="00877F19"/>
    <w:rsid w:val="008858CD"/>
    <w:rsid w:val="008A6F25"/>
    <w:rsid w:val="008D772F"/>
    <w:rsid w:val="008E197E"/>
    <w:rsid w:val="00916A79"/>
    <w:rsid w:val="00953874"/>
    <w:rsid w:val="00964D87"/>
    <w:rsid w:val="00976D16"/>
    <w:rsid w:val="0099764C"/>
    <w:rsid w:val="009F6B47"/>
    <w:rsid w:val="00A0516F"/>
    <w:rsid w:val="00A10DBC"/>
    <w:rsid w:val="00A34B3D"/>
    <w:rsid w:val="00A46CCB"/>
    <w:rsid w:val="00A653CE"/>
    <w:rsid w:val="00A71544"/>
    <w:rsid w:val="00A90373"/>
    <w:rsid w:val="00A90B26"/>
    <w:rsid w:val="00AC6106"/>
    <w:rsid w:val="00AE1828"/>
    <w:rsid w:val="00AF2C43"/>
    <w:rsid w:val="00B01FA4"/>
    <w:rsid w:val="00B27EB4"/>
    <w:rsid w:val="00B33F3C"/>
    <w:rsid w:val="00B5011D"/>
    <w:rsid w:val="00B55938"/>
    <w:rsid w:val="00B823A6"/>
    <w:rsid w:val="00B97703"/>
    <w:rsid w:val="00BB6A1F"/>
    <w:rsid w:val="00BC30C1"/>
    <w:rsid w:val="00C01F1C"/>
    <w:rsid w:val="00C04BAC"/>
    <w:rsid w:val="00C12DF1"/>
    <w:rsid w:val="00C178A7"/>
    <w:rsid w:val="00C17B7B"/>
    <w:rsid w:val="00C23C20"/>
    <w:rsid w:val="00C362C0"/>
    <w:rsid w:val="00C804C0"/>
    <w:rsid w:val="00CB37D4"/>
    <w:rsid w:val="00CB48D7"/>
    <w:rsid w:val="00CC61D7"/>
    <w:rsid w:val="00CC6E30"/>
    <w:rsid w:val="00CD5002"/>
    <w:rsid w:val="00CD64B2"/>
    <w:rsid w:val="00CF46F9"/>
    <w:rsid w:val="00CF6087"/>
    <w:rsid w:val="00CF64E1"/>
    <w:rsid w:val="00D0181C"/>
    <w:rsid w:val="00D02856"/>
    <w:rsid w:val="00D144DE"/>
    <w:rsid w:val="00D209D8"/>
    <w:rsid w:val="00D25CD3"/>
    <w:rsid w:val="00D62A0E"/>
    <w:rsid w:val="00D84FCE"/>
    <w:rsid w:val="00D856BD"/>
    <w:rsid w:val="00DC7C3A"/>
    <w:rsid w:val="00DF7E9B"/>
    <w:rsid w:val="00E1633E"/>
    <w:rsid w:val="00E34F27"/>
    <w:rsid w:val="00E53D40"/>
    <w:rsid w:val="00E92981"/>
    <w:rsid w:val="00E961C6"/>
    <w:rsid w:val="00E97040"/>
    <w:rsid w:val="00EA1DCA"/>
    <w:rsid w:val="00EB2046"/>
    <w:rsid w:val="00EC0AE9"/>
    <w:rsid w:val="00EC7DA1"/>
    <w:rsid w:val="00ED48C3"/>
    <w:rsid w:val="00EF0561"/>
    <w:rsid w:val="00F054B9"/>
    <w:rsid w:val="00F234DD"/>
    <w:rsid w:val="00F24338"/>
    <w:rsid w:val="00F33593"/>
    <w:rsid w:val="00F34B3C"/>
    <w:rsid w:val="00F54DB4"/>
    <w:rsid w:val="00F67717"/>
    <w:rsid w:val="00F91527"/>
    <w:rsid w:val="00FC1484"/>
    <w:rsid w:val="00FC6922"/>
    <w:rsid w:val="00FD15AF"/>
    <w:rsid w:val="012E45B0"/>
    <w:rsid w:val="0140551C"/>
    <w:rsid w:val="015C15C8"/>
    <w:rsid w:val="01C43576"/>
    <w:rsid w:val="0234670C"/>
    <w:rsid w:val="026D1631"/>
    <w:rsid w:val="03E766F4"/>
    <w:rsid w:val="042E26EB"/>
    <w:rsid w:val="04483295"/>
    <w:rsid w:val="04675D48"/>
    <w:rsid w:val="04986517"/>
    <w:rsid w:val="04BD5452"/>
    <w:rsid w:val="04C01C5A"/>
    <w:rsid w:val="04C3100D"/>
    <w:rsid w:val="050958D2"/>
    <w:rsid w:val="056B20F3"/>
    <w:rsid w:val="058E4EA5"/>
    <w:rsid w:val="05907DB2"/>
    <w:rsid w:val="05C075FF"/>
    <w:rsid w:val="06271B3D"/>
    <w:rsid w:val="063522A9"/>
    <w:rsid w:val="064733DE"/>
    <w:rsid w:val="06711DC5"/>
    <w:rsid w:val="06B5558D"/>
    <w:rsid w:val="0773419D"/>
    <w:rsid w:val="07886BEA"/>
    <w:rsid w:val="079A2481"/>
    <w:rsid w:val="07B567B5"/>
    <w:rsid w:val="07DD40F6"/>
    <w:rsid w:val="08545039"/>
    <w:rsid w:val="09184D77"/>
    <w:rsid w:val="095A6AE5"/>
    <w:rsid w:val="09B82C04"/>
    <w:rsid w:val="09F978E8"/>
    <w:rsid w:val="0AAE5145"/>
    <w:rsid w:val="0BA666AA"/>
    <w:rsid w:val="0C0D7353"/>
    <w:rsid w:val="0C22317C"/>
    <w:rsid w:val="0C3E33A6"/>
    <w:rsid w:val="0CC71FDF"/>
    <w:rsid w:val="0CEA12C0"/>
    <w:rsid w:val="0CF85DDF"/>
    <w:rsid w:val="0CFA51C5"/>
    <w:rsid w:val="0D2B64A6"/>
    <w:rsid w:val="0D2E0B04"/>
    <w:rsid w:val="0D5D7F7A"/>
    <w:rsid w:val="0DAF7D84"/>
    <w:rsid w:val="0DFF2A1B"/>
    <w:rsid w:val="0EDB2A8D"/>
    <w:rsid w:val="10297D59"/>
    <w:rsid w:val="10390BE8"/>
    <w:rsid w:val="109068FD"/>
    <w:rsid w:val="10FA1A6A"/>
    <w:rsid w:val="11475C57"/>
    <w:rsid w:val="114875EB"/>
    <w:rsid w:val="11C058F1"/>
    <w:rsid w:val="1209192A"/>
    <w:rsid w:val="12323283"/>
    <w:rsid w:val="123F0A7C"/>
    <w:rsid w:val="12995C93"/>
    <w:rsid w:val="12A67527"/>
    <w:rsid w:val="142C0628"/>
    <w:rsid w:val="144B7858"/>
    <w:rsid w:val="148B0641"/>
    <w:rsid w:val="14E013D0"/>
    <w:rsid w:val="15B32663"/>
    <w:rsid w:val="17697775"/>
    <w:rsid w:val="17812AC3"/>
    <w:rsid w:val="17A13E61"/>
    <w:rsid w:val="180453F5"/>
    <w:rsid w:val="187F5606"/>
    <w:rsid w:val="18FA6C07"/>
    <w:rsid w:val="194D0C0F"/>
    <w:rsid w:val="19744352"/>
    <w:rsid w:val="199A25AF"/>
    <w:rsid w:val="19B4513C"/>
    <w:rsid w:val="19BB1243"/>
    <w:rsid w:val="19C340D1"/>
    <w:rsid w:val="1AB176CE"/>
    <w:rsid w:val="1AB91166"/>
    <w:rsid w:val="1ACE5888"/>
    <w:rsid w:val="1B061265"/>
    <w:rsid w:val="1B3B5E61"/>
    <w:rsid w:val="1B4955A1"/>
    <w:rsid w:val="1B4D3BD8"/>
    <w:rsid w:val="1BB60332"/>
    <w:rsid w:val="1CF63F94"/>
    <w:rsid w:val="1D417E1F"/>
    <w:rsid w:val="1D6B3F53"/>
    <w:rsid w:val="1E3723A2"/>
    <w:rsid w:val="1E64416A"/>
    <w:rsid w:val="1E8A57C9"/>
    <w:rsid w:val="1E9507A7"/>
    <w:rsid w:val="1EF03D4E"/>
    <w:rsid w:val="1F082591"/>
    <w:rsid w:val="1F741DA9"/>
    <w:rsid w:val="1F82298A"/>
    <w:rsid w:val="1FEA77EA"/>
    <w:rsid w:val="2031215C"/>
    <w:rsid w:val="2090127C"/>
    <w:rsid w:val="20B44934"/>
    <w:rsid w:val="20BF1831"/>
    <w:rsid w:val="20C72FC2"/>
    <w:rsid w:val="20D32FEA"/>
    <w:rsid w:val="20F27DA4"/>
    <w:rsid w:val="20F35A9E"/>
    <w:rsid w:val="211B7B5B"/>
    <w:rsid w:val="213D6E16"/>
    <w:rsid w:val="21E5632B"/>
    <w:rsid w:val="21FA2A4D"/>
    <w:rsid w:val="220D1A6D"/>
    <w:rsid w:val="223A48C9"/>
    <w:rsid w:val="22B456FE"/>
    <w:rsid w:val="231B2B24"/>
    <w:rsid w:val="23287C3C"/>
    <w:rsid w:val="23356A2F"/>
    <w:rsid w:val="23385CD8"/>
    <w:rsid w:val="234864B4"/>
    <w:rsid w:val="23516881"/>
    <w:rsid w:val="24337288"/>
    <w:rsid w:val="246C2851"/>
    <w:rsid w:val="247321DC"/>
    <w:rsid w:val="248934D8"/>
    <w:rsid w:val="24983315"/>
    <w:rsid w:val="25826736"/>
    <w:rsid w:val="25D52D1D"/>
    <w:rsid w:val="26262916"/>
    <w:rsid w:val="266E0D1D"/>
    <w:rsid w:val="268D4673"/>
    <w:rsid w:val="279E140F"/>
    <w:rsid w:val="284F196A"/>
    <w:rsid w:val="28517ABB"/>
    <w:rsid w:val="2887138D"/>
    <w:rsid w:val="28AC5D49"/>
    <w:rsid w:val="29966FCB"/>
    <w:rsid w:val="29BC3988"/>
    <w:rsid w:val="29CC3C22"/>
    <w:rsid w:val="2A8668D4"/>
    <w:rsid w:val="2AB92917"/>
    <w:rsid w:val="2B352092"/>
    <w:rsid w:val="2B5946AE"/>
    <w:rsid w:val="2BD4355E"/>
    <w:rsid w:val="2C30560B"/>
    <w:rsid w:val="2C4C4397"/>
    <w:rsid w:val="2CD95E24"/>
    <w:rsid w:val="2D410B1C"/>
    <w:rsid w:val="2D5E13C2"/>
    <w:rsid w:val="2D942B00"/>
    <w:rsid w:val="2DBF78C3"/>
    <w:rsid w:val="2DC8572C"/>
    <w:rsid w:val="2DD87F45"/>
    <w:rsid w:val="2E167A29"/>
    <w:rsid w:val="2E3B3926"/>
    <w:rsid w:val="2E63592A"/>
    <w:rsid w:val="2EC5717E"/>
    <w:rsid w:val="2ECD7558"/>
    <w:rsid w:val="2EDA15AF"/>
    <w:rsid w:val="2F0E473E"/>
    <w:rsid w:val="2F471420"/>
    <w:rsid w:val="2FDB060F"/>
    <w:rsid w:val="2FF72667"/>
    <w:rsid w:val="30FF4EEE"/>
    <w:rsid w:val="312A4E39"/>
    <w:rsid w:val="314E5202"/>
    <w:rsid w:val="31C100F9"/>
    <w:rsid w:val="322A6BDA"/>
    <w:rsid w:val="327A0657"/>
    <w:rsid w:val="32CF2F6B"/>
    <w:rsid w:val="32FE05C3"/>
    <w:rsid w:val="339A309B"/>
    <w:rsid w:val="33C90C05"/>
    <w:rsid w:val="34D0394F"/>
    <w:rsid w:val="35026383"/>
    <w:rsid w:val="35482FA8"/>
    <w:rsid w:val="3551662C"/>
    <w:rsid w:val="35673B29"/>
    <w:rsid w:val="357C77AE"/>
    <w:rsid w:val="35B94947"/>
    <w:rsid w:val="360836B2"/>
    <w:rsid w:val="37EA1649"/>
    <w:rsid w:val="38007502"/>
    <w:rsid w:val="382501A9"/>
    <w:rsid w:val="3830653A"/>
    <w:rsid w:val="38344F41"/>
    <w:rsid w:val="3863157A"/>
    <w:rsid w:val="38772B2A"/>
    <w:rsid w:val="387A1542"/>
    <w:rsid w:val="38B52017"/>
    <w:rsid w:val="38C9453B"/>
    <w:rsid w:val="38EF0EF7"/>
    <w:rsid w:val="395F6C2C"/>
    <w:rsid w:val="398A1029"/>
    <w:rsid w:val="39A37088"/>
    <w:rsid w:val="3A345E4E"/>
    <w:rsid w:val="3A595F4B"/>
    <w:rsid w:val="3A782F7C"/>
    <w:rsid w:val="3AAC6130"/>
    <w:rsid w:val="3ADE61A4"/>
    <w:rsid w:val="3B323786"/>
    <w:rsid w:val="3B4749B9"/>
    <w:rsid w:val="3BE6649A"/>
    <w:rsid w:val="3C0A042B"/>
    <w:rsid w:val="3C240A39"/>
    <w:rsid w:val="3C273BBC"/>
    <w:rsid w:val="3C631823"/>
    <w:rsid w:val="3C7D6B4A"/>
    <w:rsid w:val="3C9D15FD"/>
    <w:rsid w:val="3CB12F0A"/>
    <w:rsid w:val="3D22095C"/>
    <w:rsid w:val="3D7C0D71"/>
    <w:rsid w:val="3DC271E1"/>
    <w:rsid w:val="3E150426"/>
    <w:rsid w:val="3E3D6B2B"/>
    <w:rsid w:val="3ED847AB"/>
    <w:rsid w:val="3F4B1266"/>
    <w:rsid w:val="406E00C4"/>
    <w:rsid w:val="40726ACA"/>
    <w:rsid w:val="40CB161A"/>
    <w:rsid w:val="40F27DB9"/>
    <w:rsid w:val="41A0173B"/>
    <w:rsid w:val="423A294E"/>
    <w:rsid w:val="42744F96"/>
    <w:rsid w:val="43B57B21"/>
    <w:rsid w:val="4456696C"/>
    <w:rsid w:val="455B1156"/>
    <w:rsid w:val="4605689B"/>
    <w:rsid w:val="461A259D"/>
    <w:rsid w:val="472055BF"/>
    <w:rsid w:val="487D32FD"/>
    <w:rsid w:val="48A06D34"/>
    <w:rsid w:val="48D20808"/>
    <w:rsid w:val="48D6720F"/>
    <w:rsid w:val="493150F6"/>
    <w:rsid w:val="49375FAE"/>
    <w:rsid w:val="4945503F"/>
    <w:rsid w:val="49F72B69"/>
    <w:rsid w:val="4A2A683B"/>
    <w:rsid w:val="4B2657DA"/>
    <w:rsid w:val="4B3B1EFC"/>
    <w:rsid w:val="4B917087"/>
    <w:rsid w:val="4BC73CDE"/>
    <w:rsid w:val="4C9A533B"/>
    <w:rsid w:val="4CDD70A9"/>
    <w:rsid w:val="4CE64136"/>
    <w:rsid w:val="4D4001B9"/>
    <w:rsid w:val="4D4C2BE0"/>
    <w:rsid w:val="4D547FED"/>
    <w:rsid w:val="4DA222EA"/>
    <w:rsid w:val="4E186088"/>
    <w:rsid w:val="4F126C59"/>
    <w:rsid w:val="4F400A92"/>
    <w:rsid w:val="4FAF6B47"/>
    <w:rsid w:val="4FF17434"/>
    <w:rsid w:val="503F54A0"/>
    <w:rsid w:val="50E0273C"/>
    <w:rsid w:val="50F425E7"/>
    <w:rsid w:val="51054EFA"/>
    <w:rsid w:val="51275918"/>
    <w:rsid w:val="517B03BC"/>
    <w:rsid w:val="51B163E6"/>
    <w:rsid w:val="51E113E5"/>
    <w:rsid w:val="52411DB5"/>
    <w:rsid w:val="52B95845"/>
    <w:rsid w:val="52C43BD6"/>
    <w:rsid w:val="532076DA"/>
    <w:rsid w:val="53EF46CF"/>
    <w:rsid w:val="54103BF9"/>
    <w:rsid w:val="54752C39"/>
    <w:rsid w:val="552D0B4D"/>
    <w:rsid w:val="553B2061"/>
    <w:rsid w:val="55774444"/>
    <w:rsid w:val="557931CB"/>
    <w:rsid w:val="561C4BD2"/>
    <w:rsid w:val="564A5AA2"/>
    <w:rsid w:val="56CF5CFB"/>
    <w:rsid w:val="56F0042E"/>
    <w:rsid w:val="5710480D"/>
    <w:rsid w:val="571E12FD"/>
    <w:rsid w:val="58086CFC"/>
    <w:rsid w:val="5830463D"/>
    <w:rsid w:val="584D33B7"/>
    <w:rsid w:val="58B34C17"/>
    <w:rsid w:val="58BA0D1E"/>
    <w:rsid w:val="58CB483C"/>
    <w:rsid w:val="591923BD"/>
    <w:rsid w:val="59903300"/>
    <w:rsid w:val="59AB60A8"/>
    <w:rsid w:val="59E24004"/>
    <w:rsid w:val="59F1681C"/>
    <w:rsid w:val="5A5468C1"/>
    <w:rsid w:val="5A746DF6"/>
    <w:rsid w:val="5AB20E59"/>
    <w:rsid w:val="5AD7702A"/>
    <w:rsid w:val="5B2B0B23"/>
    <w:rsid w:val="5B723495"/>
    <w:rsid w:val="5CFD1B08"/>
    <w:rsid w:val="5DD55D4C"/>
    <w:rsid w:val="5E074753"/>
    <w:rsid w:val="5E284C88"/>
    <w:rsid w:val="5E731884"/>
    <w:rsid w:val="5E7D2194"/>
    <w:rsid w:val="5EE2793A"/>
    <w:rsid w:val="5FF94F03"/>
    <w:rsid w:val="60362253"/>
    <w:rsid w:val="60545AF9"/>
    <w:rsid w:val="60952803"/>
    <w:rsid w:val="6135490B"/>
    <w:rsid w:val="613B6814"/>
    <w:rsid w:val="61F66E17"/>
    <w:rsid w:val="620826E5"/>
    <w:rsid w:val="62BD348D"/>
    <w:rsid w:val="63026180"/>
    <w:rsid w:val="64E41968"/>
    <w:rsid w:val="64E83030"/>
    <w:rsid w:val="65813C15"/>
    <w:rsid w:val="65E90142"/>
    <w:rsid w:val="66032EEA"/>
    <w:rsid w:val="663F52CD"/>
    <w:rsid w:val="668002B5"/>
    <w:rsid w:val="6731395C"/>
    <w:rsid w:val="67B63BB5"/>
    <w:rsid w:val="68370C8B"/>
    <w:rsid w:val="68C86EF5"/>
    <w:rsid w:val="690C0ED5"/>
    <w:rsid w:val="691B6CFF"/>
    <w:rsid w:val="69C45E93"/>
    <w:rsid w:val="69F908EC"/>
    <w:rsid w:val="6A061DFC"/>
    <w:rsid w:val="6AA35501"/>
    <w:rsid w:val="6B290FDE"/>
    <w:rsid w:val="6B352872"/>
    <w:rsid w:val="6BD20172"/>
    <w:rsid w:val="6CAB7E55"/>
    <w:rsid w:val="6CD23598"/>
    <w:rsid w:val="6CFE56E1"/>
    <w:rsid w:val="6D2F00AE"/>
    <w:rsid w:val="6D9745DB"/>
    <w:rsid w:val="6E2476C2"/>
    <w:rsid w:val="6E9B6407"/>
    <w:rsid w:val="6EDB5B6B"/>
    <w:rsid w:val="6F122180"/>
    <w:rsid w:val="6F4D0429"/>
    <w:rsid w:val="6F5B199A"/>
    <w:rsid w:val="6F5E223C"/>
    <w:rsid w:val="6FF1342F"/>
    <w:rsid w:val="70632916"/>
    <w:rsid w:val="70707286"/>
    <w:rsid w:val="70BB05FF"/>
    <w:rsid w:val="712B4136"/>
    <w:rsid w:val="7168781F"/>
    <w:rsid w:val="72CA1BE4"/>
    <w:rsid w:val="72CD594F"/>
    <w:rsid w:val="72DB1314"/>
    <w:rsid w:val="731E366D"/>
    <w:rsid w:val="73761AFD"/>
    <w:rsid w:val="737B1605"/>
    <w:rsid w:val="73850A93"/>
    <w:rsid w:val="73C80282"/>
    <w:rsid w:val="741C1E77"/>
    <w:rsid w:val="7507318D"/>
    <w:rsid w:val="752F25FD"/>
    <w:rsid w:val="75843DDB"/>
    <w:rsid w:val="758B11E8"/>
    <w:rsid w:val="759F6AF9"/>
    <w:rsid w:val="75CE2F56"/>
    <w:rsid w:val="75E0068F"/>
    <w:rsid w:val="75F45394"/>
    <w:rsid w:val="7614323A"/>
    <w:rsid w:val="763F450F"/>
    <w:rsid w:val="765A28B7"/>
    <w:rsid w:val="77087538"/>
    <w:rsid w:val="775E4DB4"/>
    <w:rsid w:val="777E1C60"/>
    <w:rsid w:val="77D13620"/>
    <w:rsid w:val="77E55B44"/>
    <w:rsid w:val="78830EC5"/>
    <w:rsid w:val="788E2ADA"/>
    <w:rsid w:val="7905019A"/>
    <w:rsid w:val="791252B1"/>
    <w:rsid w:val="791C1C4C"/>
    <w:rsid w:val="79514DD7"/>
    <w:rsid w:val="79853F6B"/>
    <w:rsid w:val="79FE2930"/>
    <w:rsid w:val="7A46375E"/>
    <w:rsid w:val="7A463B1D"/>
    <w:rsid w:val="7A9479AC"/>
    <w:rsid w:val="7AAA40CE"/>
    <w:rsid w:val="7AE83BB3"/>
    <w:rsid w:val="7B2333B5"/>
    <w:rsid w:val="7B8D4BA5"/>
    <w:rsid w:val="7B9052C5"/>
    <w:rsid w:val="7C482875"/>
    <w:rsid w:val="7C551B8B"/>
    <w:rsid w:val="7DC27B63"/>
    <w:rsid w:val="7DF76D39"/>
    <w:rsid w:val="7E0F1577"/>
    <w:rsid w:val="7E3B6528"/>
    <w:rsid w:val="7E3C3FAA"/>
    <w:rsid w:val="7E3F712D"/>
    <w:rsid w:val="7E412634"/>
    <w:rsid w:val="7ECB3116"/>
    <w:rsid w:val="7F175810"/>
    <w:rsid w:val="7F435970"/>
    <w:rsid w:val="7F6163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D43FA37"/>
  <w15:docId w15:val="{6821B953-2514-4831-8989-031B8B4307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qFormat="1"/>
    <w:lsdException w:name="toc 2" w:semiHidden="1" w:uiPriority="0" w:qFormat="1"/>
    <w:lsdException w:name="toc 3" w:semiHidden="1" w:uiPriority="0" w:qFormat="1"/>
    <w:lsdException w:name="toc 4" w:semiHidden="1" w:uiPriority="0" w:qFormat="1"/>
    <w:lsdException w:name="toc 5" w:semiHidden="1" w:uiPriority="0" w:qFormat="1"/>
    <w:lsdException w:name="toc 6" w:semiHidden="1" w:uiPriority="0" w:qFormat="1"/>
    <w:lsdException w:name="toc 7" w:semiHidden="1" w:uiPriority="0" w:qFormat="1"/>
    <w:lsdException w:name="toc 8" w:semiHidden="1" w:uiPriority="0" w:qFormat="1"/>
    <w:lsdException w:name="toc 9" w:semiHidden="1" w:uiPriority="0" w:qFormat="1"/>
    <w:lsdException w:name="Normal Indent" w:semiHidden="1" w:unhideWhenUsed="1"/>
    <w:lsdException w:name="footnote text" w:semiHidden="1" w:uiPriority="0" w:qFormat="1"/>
    <w:lsdException w:name="annotation text" w:semiHidden="1" w:uiPriority="0" w:qFormat="1"/>
    <w:lsdException w:name="header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qFormat="1"/>
    <w:lsdException w:name="List Bullet" w:semiHidden="1" w:uiPriority="0" w:qFormat="1"/>
    <w:lsdException w:name="List Number" w:semiHidden="1" w:uiPriority="0" w:qFormat="1"/>
    <w:lsdException w:name="List 2" w:semiHidden="1" w:uiPriority="0" w:qFormat="1"/>
    <w:lsdException w:name="List 3" w:semiHidden="1" w:uiPriority="0" w:qFormat="1"/>
    <w:lsdException w:name="List 4" w:semiHidden="1" w:uiPriority="0" w:qFormat="1"/>
    <w:lsdException w:name="List 5" w:semiHidden="1" w:uiPriority="0" w:qFormat="1"/>
    <w:lsdException w:name="List Bullet 2" w:semiHidden="1" w:uiPriority="0" w:qFormat="1"/>
    <w:lsdException w:name="List Bullet 3" w:semiHidden="1" w:uiPriority="0" w:qFormat="1"/>
    <w:lsdException w:name="List Bullet 4" w:semiHidden="1" w:uiPriority="0" w:qFormat="1"/>
    <w:lsdException w:name="List Bullet 5" w:semiHidden="1" w:uiPriority="0" w:qFormat="1"/>
    <w:lsdException w:name="List Number 2" w:semiHidden="1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A1DC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link w:val="Heading1Char"/>
    <w:qFormat/>
    <w:rsid w:val="00EA1DC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qFormat/>
    <w:rsid w:val="00EA1DC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A1DC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EA1DC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A1DC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A1DCA"/>
    <w:pPr>
      <w:outlineLvl w:val="5"/>
    </w:pPr>
  </w:style>
  <w:style w:type="paragraph" w:styleId="Heading7">
    <w:name w:val="heading 7"/>
    <w:basedOn w:val="H6"/>
    <w:next w:val="Normal"/>
    <w:qFormat/>
    <w:rsid w:val="00EA1DCA"/>
    <w:pPr>
      <w:outlineLvl w:val="6"/>
    </w:pPr>
  </w:style>
  <w:style w:type="paragraph" w:styleId="Heading8">
    <w:name w:val="heading 8"/>
    <w:basedOn w:val="Heading1"/>
    <w:next w:val="Normal"/>
    <w:qFormat/>
    <w:rsid w:val="00EA1DC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A1DCA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EA1DCA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semiHidden/>
    <w:rsid w:val="00EA1DCA"/>
    <w:pPr>
      <w:ind w:left="1135"/>
    </w:pPr>
  </w:style>
  <w:style w:type="paragraph" w:styleId="List2">
    <w:name w:val="List 2"/>
    <w:basedOn w:val="List"/>
    <w:semiHidden/>
    <w:rsid w:val="00EA1DCA"/>
    <w:pPr>
      <w:ind w:left="851"/>
    </w:pPr>
  </w:style>
  <w:style w:type="paragraph" w:styleId="List">
    <w:name w:val="List"/>
    <w:basedOn w:val="Normal"/>
    <w:semiHidden/>
    <w:rsid w:val="00EA1DCA"/>
    <w:pPr>
      <w:ind w:left="568" w:hanging="284"/>
    </w:pPr>
  </w:style>
  <w:style w:type="paragraph" w:styleId="TOC7">
    <w:name w:val="toc 7"/>
    <w:basedOn w:val="TOC6"/>
    <w:next w:val="Normal"/>
    <w:semiHidden/>
    <w:rsid w:val="00EA1DCA"/>
    <w:pPr>
      <w:ind w:left="2268" w:hanging="2268"/>
    </w:pPr>
  </w:style>
  <w:style w:type="paragraph" w:styleId="TOC6">
    <w:name w:val="toc 6"/>
    <w:basedOn w:val="TOC5"/>
    <w:next w:val="Normal"/>
    <w:semiHidden/>
    <w:rsid w:val="00EA1DCA"/>
    <w:pPr>
      <w:ind w:left="1985" w:hanging="1985"/>
    </w:pPr>
  </w:style>
  <w:style w:type="paragraph" w:styleId="TOC5">
    <w:name w:val="toc 5"/>
    <w:basedOn w:val="TOC4"/>
    <w:semiHidden/>
    <w:rsid w:val="00EA1DCA"/>
    <w:pPr>
      <w:ind w:left="1701" w:hanging="1701"/>
    </w:pPr>
  </w:style>
  <w:style w:type="paragraph" w:styleId="TOC4">
    <w:name w:val="toc 4"/>
    <w:basedOn w:val="TOC3"/>
    <w:semiHidden/>
    <w:rsid w:val="00EA1DCA"/>
    <w:pPr>
      <w:ind w:left="1418" w:hanging="1418"/>
    </w:pPr>
  </w:style>
  <w:style w:type="paragraph" w:styleId="TOC3">
    <w:name w:val="toc 3"/>
    <w:basedOn w:val="TOC2"/>
    <w:semiHidden/>
    <w:rsid w:val="00EA1DCA"/>
    <w:pPr>
      <w:ind w:left="1134" w:hanging="1134"/>
    </w:pPr>
  </w:style>
  <w:style w:type="paragraph" w:styleId="TOC2">
    <w:name w:val="toc 2"/>
    <w:basedOn w:val="TOC1"/>
    <w:semiHidden/>
    <w:rsid w:val="00EA1DCA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rsid w:val="00EA1DC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styleId="ListNumber2">
    <w:name w:val="List Number 2"/>
    <w:basedOn w:val="ListNumber"/>
    <w:semiHidden/>
    <w:rsid w:val="00EA1DCA"/>
    <w:pPr>
      <w:ind w:left="851"/>
    </w:pPr>
  </w:style>
  <w:style w:type="paragraph" w:styleId="ListNumber">
    <w:name w:val="List Number"/>
    <w:basedOn w:val="List"/>
    <w:semiHidden/>
    <w:rsid w:val="00EA1DCA"/>
  </w:style>
  <w:style w:type="paragraph" w:styleId="ListBullet4">
    <w:name w:val="List Bullet 4"/>
    <w:basedOn w:val="ListBullet3"/>
    <w:semiHidden/>
    <w:rsid w:val="00EA1DCA"/>
    <w:pPr>
      <w:ind w:left="1418"/>
    </w:pPr>
  </w:style>
  <w:style w:type="paragraph" w:styleId="ListBullet3">
    <w:name w:val="List Bullet 3"/>
    <w:basedOn w:val="ListBullet2"/>
    <w:semiHidden/>
    <w:rsid w:val="00EA1DCA"/>
    <w:pPr>
      <w:ind w:left="1135"/>
    </w:pPr>
  </w:style>
  <w:style w:type="paragraph" w:styleId="ListBullet2">
    <w:name w:val="List Bullet 2"/>
    <w:basedOn w:val="ListBullet"/>
    <w:semiHidden/>
    <w:rsid w:val="00EA1DCA"/>
    <w:pPr>
      <w:ind w:left="851"/>
    </w:pPr>
  </w:style>
  <w:style w:type="paragraph" w:styleId="ListBullet">
    <w:name w:val="List Bullet"/>
    <w:basedOn w:val="List"/>
    <w:semiHidden/>
    <w:rsid w:val="00EA1DCA"/>
  </w:style>
  <w:style w:type="paragraph" w:styleId="CommentText">
    <w:name w:val="annotation text"/>
    <w:basedOn w:val="Normal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semiHidden/>
    <w:qFormat/>
    <w:rPr>
      <w:rFonts w:ascii="Arial" w:hAnsi="Arial" w:cs="Arial"/>
      <w:color w:val="FF0000"/>
    </w:rPr>
  </w:style>
  <w:style w:type="paragraph" w:styleId="ListBullet5">
    <w:name w:val="List Bullet 5"/>
    <w:basedOn w:val="ListBullet4"/>
    <w:semiHidden/>
    <w:rsid w:val="00EA1DCA"/>
    <w:pPr>
      <w:ind w:left="1702"/>
    </w:pPr>
  </w:style>
  <w:style w:type="paragraph" w:styleId="TOC8">
    <w:name w:val="toc 8"/>
    <w:basedOn w:val="TOC1"/>
    <w:semiHidden/>
    <w:rsid w:val="00EA1DCA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semiHidden/>
    <w:rsid w:val="00EA1DCA"/>
    <w:pPr>
      <w:jc w:val="center"/>
    </w:pPr>
    <w:rPr>
      <w:i/>
    </w:rPr>
  </w:style>
  <w:style w:type="paragraph" w:styleId="Header">
    <w:name w:val="header"/>
    <w:link w:val="HeaderChar"/>
    <w:rsid w:val="00EA1DC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FootnoteText">
    <w:name w:val="footnote text"/>
    <w:basedOn w:val="Normal"/>
    <w:link w:val="FootnoteTextChar"/>
    <w:semiHidden/>
    <w:rsid w:val="00EA1DCA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semiHidden/>
    <w:rsid w:val="00EA1DCA"/>
    <w:pPr>
      <w:ind w:left="1702"/>
    </w:pPr>
  </w:style>
  <w:style w:type="paragraph" w:styleId="List4">
    <w:name w:val="List 4"/>
    <w:basedOn w:val="List3"/>
    <w:semiHidden/>
    <w:rsid w:val="00EA1DCA"/>
    <w:pPr>
      <w:ind w:left="1418"/>
    </w:pPr>
  </w:style>
  <w:style w:type="paragraph" w:styleId="TOC9">
    <w:name w:val="toc 9"/>
    <w:basedOn w:val="TOC8"/>
    <w:semiHidden/>
    <w:rsid w:val="00EA1DCA"/>
    <w:pPr>
      <w:ind w:left="1418" w:hanging="1418"/>
    </w:pPr>
  </w:style>
  <w:style w:type="paragraph" w:styleId="Index1">
    <w:name w:val="index 1"/>
    <w:basedOn w:val="Normal"/>
    <w:semiHidden/>
    <w:rsid w:val="00EA1DCA"/>
    <w:pPr>
      <w:keepLines/>
      <w:spacing w:after="0"/>
    </w:pPr>
  </w:style>
  <w:style w:type="paragraph" w:styleId="Index2">
    <w:name w:val="index 2"/>
    <w:basedOn w:val="Index1"/>
    <w:semiHidden/>
    <w:rsid w:val="00EA1DCA"/>
    <w:pPr>
      <w:ind w:left="284"/>
    </w:pPr>
  </w:style>
  <w:style w:type="character" w:styleId="Strong">
    <w:name w:val="Strong"/>
    <w:uiPriority w:val="22"/>
    <w:qFormat/>
    <w:rPr>
      <w:b/>
      <w:bCs/>
    </w:r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rsid w:val="00EA1DCA"/>
    <w:rPr>
      <w:b/>
      <w:position w:val="6"/>
      <w:sz w:val="16"/>
    </w:rPr>
  </w:style>
  <w:style w:type="paragraph" w:customStyle="1" w:styleId="B1">
    <w:name w:val="B1"/>
    <w:basedOn w:val="List"/>
    <w:rsid w:val="00EA1DCA"/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qFormat/>
    <w:pPr>
      <w:widowControl w:val="0"/>
    </w:pPr>
    <w:rPr>
      <w:rFonts w:eastAsia="DengXian"/>
      <w:lang w:val="en-US"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qFormat/>
    <w:rPr>
      <w:rFonts w:ascii="Arial" w:eastAsia="Times New Roman" w:hAnsi="Arial"/>
      <w:b/>
      <w:noProof/>
      <w:sz w:val="18"/>
    </w:rPr>
  </w:style>
  <w:style w:type="paragraph" w:customStyle="1" w:styleId="ZT">
    <w:name w:val="ZT"/>
    <w:rsid w:val="00EA1DC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customStyle="1" w:styleId="ZH">
    <w:name w:val="ZH"/>
    <w:rsid w:val="00EA1DC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EA1DCA"/>
    <w:pPr>
      <w:outlineLvl w:val="9"/>
    </w:pPr>
  </w:style>
  <w:style w:type="character" w:customStyle="1" w:styleId="FootnoteTextChar">
    <w:name w:val="Footnote Text Char"/>
    <w:link w:val="FootnoteText"/>
    <w:semiHidden/>
    <w:qFormat/>
    <w:rPr>
      <w:rFonts w:eastAsia="Times New Roman"/>
      <w:sz w:val="16"/>
    </w:rPr>
  </w:style>
  <w:style w:type="paragraph" w:customStyle="1" w:styleId="TAH">
    <w:name w:val="TAH"/>
    <w:basedOn w:val="TAC"/>
    <w:rsid w:val="00EA1DCA"/>
    <w:rPr>
      <w:b/>
    </w:rPr>
  </w:style>
  <w:style w:type="paragraph" w:customStyle="1" w:styleId="TAC">
    <w:name w:val="TAC"/>
    <w:basedOn w:val="TAL"/>
    <w:rsid w:val="00EA1DCA"/>
    <w:pPr>
      <w:jc w:val="center"/>
    </w:pPr>
  </w:style>
  <w:style w:type="paragraph" w:customStyle="1" w:styleId="TAL">
    <w:name w:val="TAL"/>
    <w:basedOn w:val="Normal"/>
    <w:rsid w:val="00EA1DC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rsid w:val="00EA1DCA"/>
    <w:pPr>
      <w:keepNext w:val="0"/>
      <w:spacing w:before="0" w:after="240"/>
    </w:pPr>
  </w:style>
  <w:style w:type="paragraph" w:customStyle="1" w:styleId="TH">
    <w:name w:val="TH"/>
    <w:basedOn w:val="Normal"/>
    <w:rsid w:val="00EA1DC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EA1DCA"/>
    <w:pPr>
      <w:keepLines/>
      <w:ind w:left="1135" w:hanging="851"/>
    </w:pPr>
  </w:style>
  <w:style w:type="paragraph" w:customStyle="1" w:styleId="EX">
    <w:name w:val="EX"/>
    <w:basedOn w:val="Normal"/>
    <w:rsid w:val="00EA1DCA"/>
    <w:pPr>
      <w:keepLines/>
      <w:ind w:left="1702" w:hanging="1418"/>
    </w:pPr>
  </w:style>
  <w:style w:type="paragraph" w:customStyle="1" w:styleId="FP">
    <w:name w:val="FP"/>
    <w:basedOn w:val="Normal"/>
    <w:rsid w:val="00EA1DCA"/>
    <w:pPr>
      <w:spacing w:after="0"/>
    </w:pPr>
  </w:style>
  <w:style w:type="paragraph" w:customStyle="1" w:styleId="LD">
    <w:name w:val="LD"/>
    <w:rsid w:val="00EA1DC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EA1DCA"/>
    <w:pPr>
      <w:spacing w:after="0"/>
    </w:pPr>
  </w:style>
  <w:style w:type="paragraph" w:customStyle="1" w:styleId="EW">
    <w:name w:val="EW"/>
    <w:basedOn w:val="EX"/>
    <w:rsid w:val="00EA1DCA"/>
    <w:pPr>
      <w:spacing w:after="0"/>
    </w:pPr>
  </w:style>
  <w:style w:type="paragraph" w:customStyle="1" w:styleId="EQ">
    <w:name w:val="EQ"/>
    <w:basedOn w:val="Normal"/>
    <w:next w:val="Normal"/>
    <w:rsid w:val="00EA1DC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EA1DC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A1DC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EA1DCA"/>
    <w:pPr>
      <w:jc w:val="right"/>
    </w:pPr>
  </w:style>
  <w:style w:type="paragraph" w:customStyle="1" w:styleId="TAN">
    <w:name w:val="TAN"/>
    <w:basedOn w:val="TAL"/>
    <w:rsid w:val="00EA1DCA"/>
    <w:pPr>
      <w:ind w:left="851" w:hanging="851"/>
    </w:pPr>
  </w:style>
  <w:style w:type="paragraph" w:customStyle="1" w:styleId="ZA">
    <w:name w:val="ZA"/>
    <w:rsid w:val="00EA1DC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EA1DC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EA1DC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EA1DC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EA1DCA"/>
    <w:pPr>
      <w:framePr w:wrap="notBeside" w:y="16161"/>
    </w:pPr>
  </w:style>
  <w:style w:type="character" w:customStyle="1" w:styleId="ZGSM">
    <w:name w:val="ZGSM"/>
    <w:rsid w:val="00EA1DCA"/>
  </w:style>
  <w:style w:type="paragraph" w:customStyle="1" w:styleId="ZG">
    <w:name w:val="ZG"/>
    <w:rsid w:val="00EA1DC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EditorsNote">
    <w:name w:val="Editor's Note"/>
    <w:basedOn w:val="NO"/>
    <w:rsid w:val="00EA1DCA"/>
    <w:rPr>
      <w:color w:val="FF0000"/>
    </w:rPr>
  </w:style>
  <w:style w:type="paragraph" w:customStyle="1" w:styleId="B2">
    <w:name w:val="B2"/>
    <w:basedOn w:val="List2"/>
    <w:rsid w:val="00EA1DCA"/>
  </w:style>
  <w:style w:type="paragraph" w:customStyle="1" w:styleId="B3">
    <w:name w:val="B3"/>
    <w:basedOn w:val="List3"/>
    <w:rsid w:val="00EA1DCA"/>
  </w:style>
  <w:style w:type="paragraph" w:customStyle="1" w:styleId="B4">
    <w:name w:val="B4"/>
    <w:basedOn w:val="List4"/>
    <w:rsid w:val="00EA1DCA"/>
  </w:style>
  <w:style w:type="paragraph" w:customStyle="1" w:styleId="B5">
    <w:name w:val="B5"/>
    <w:basedOn w:val="List5"/>
    <w:rsid w:val="00EA1DCA"/>
  </w:style>
  <w:style w:type="paragraph" w:customStyle="1" w:styleId="ZTD">
    <w:name w:val="ZTD"/>
    <w:basedOn w:val="ZB"/>
    <w:rsid w:val="00EA1DC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DengXian" w:hAnsi="Arial"/>
      <w:lang w:eastAsia="en-US"/>
    </w:rPr>
  </w:style>
  <w:style w:type="character" w:customStyle="1" w:styleId="normaltextrun">
    <w:name w:val="normaltextrun"/>
    <w:qFormat/>
  </w:style>
  <w:style w:type="character" w:customStyle="1" w:styleId="eop">
    <w:name w:val="eop"/>
    <w:qFormat/>
  </w:style>
  <w:style w:type="paragraph" w:customStyle="1" w:styleId="paragraph">
    <w:name w:val="paragraph"/>
    <w:basedOn w:val="Normal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ui-provider">
    <w:name w:val="ui-provider"/>
    <w:qFormat/>
  </w:style>
  <w:style w:type="character" w:customStyle="1" w:styleId="TFChar">
    <w:name w:val="TF Char"/>
    <w:link w:val="TF"/>
    <w:qFormat/>
    <w:rPr>
      <w:rFonts w:ascii="Arial" w:eastAsia="Times New Roman" w:hAnsi="Arial"/>
      <w:b/>
    </w:rPr>
  </w:style>
  <w:style w:type="paragraph" w:customStyle="1" w:styleId="Guidance">
    <w:name w:val="Guidance"/>
    <w:basedOn w:val="Normal"/>
    <w:qFormat/>
    <w:rPr>
      <w:i/>
      <w:color w:val="000000"/>
      <w:lang w:eastAsia="ja-JP"/>
    </w:rPr>
  </w:style>
  <w:style w:type="character" w:customStyle="1" w:styleId="Heading1Char">
    <w:name w:val="Heading 1 Char"/>
    <w:basedOn w:val="DefaultParagraphFont"/>
    <w:link w:val="Heading1"/>
    <w:qFormat/>
    <w:locked/>
    <w:rPr>
      <w:rFonts w:ascii="Arial" w:eastAsia="Times New Roman" w:hAnsi="Arial"/>
      <w:sz w:val="36"/>
    </w:rPr>
  </w:style>
  <w:style w:type="paragraph" w:styleId="Revision">
    <w:name w:val="Revision"/>
    <w:hidden/>
    <w:uiPriority w:val="99"/>
    <w:unhideWhenUsed/>
    <w:rsid w:val="00EA1DCA"/>
    <w:rPr>
      <w:rFonts w:eastAsia="Times New Roman"/>
    </w:rPr>
  </w:style>
  <w:style w:type="character" w:customStyle="1" w:styleId="CRCoverPageZchn">
    <w:name w:val="CR Cover Page Zchn"/>
    <w:link w:val="CRCoverPage"/>
    <w:qFormat/>
    <w:rsid w:val="00A0516F"/>
    <w:rPr>
      <w:rFonts w:ascii="Arial" w:eastAsia="DengXian" w:hAnsi="Arial"/>
      <w:lang w:eastAsia="en-US"/>
    </w:rPr>
  </w:style>
  <w:style w:type="character" w:customStyle="1" w:styleId="IvDbodytextChar">
    <w:name w:val="IvD bodytext Char"/>
    <w:link w:val="IvDbodytext"/>
    <w:locked/>
    <w:rsid w:val="00556C95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556C95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eastAsia="SimSun"/>
      <w:color w:val="auto"/>
      <w:spacing w:val="2"/>
    </w:rPr>
  </w:style>
  <w:style w:type="character" w:styleId="UnresolvedMention">
    <w:name w:val="Unresolved Mention"/>
    <w:basedOn w:val="DefaultParagraphFont"/>
    <w:uiPriority w:val="99"/>
    <w:semiHidden/>
    <w:unhideWhenUsed/>
    <w:rsid w:val="004735C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dmgutierrez@apple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C:\Users\pope\AppData\Roaming\Microsoft\Templates\3gpp_70.dot</Template>
  <TotalTime>0</TotalTime>
  <Pages>2</Pages>
  <Words>320</Words>
  <Characters>1830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Apple</cp:lastModifiedBy>
  <cp:revision>2</cp:revision>
  <cp:lastPrinted>2002-04-23T07:10:00Z</cp:lastPrinted>
  <dcterms:created xsi:type="dcterms:W3CDTF">2024-11-21T16:30:00Z</dcterms:created>
  <dcterms:modified xsi:type="dcterms:W3CDTF">2024-11-21T16:30:00Z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(3)eqFnHsCWMKzS5TGXg83EaOisavYKESLw0t5/8S3zo3sWG8nsU/+ba5sp4gXv3PTqyQDF/c+1
ak7PNEGIDU4zgrjZkJeh0qAtkulv42PAuSe+yO1YU7qbGQAqeVnntJR1lwCswoqBRbsoeiLH
dVN4nl0MZPvtcIlnNEFXfbsw0O6rUSDCi2Ox3/sDVZUM9aZ0cPMdYLQVW+W6zL2DQk+t2ocw
Z1voWysxplg0MbPcvF</vt:lpwstr>
  </property>
  <property fmtid="{D5CDD505-2E9C-101B-9397-08002B2CF9AE}" pid="3" name="_2015_ms_pID_7253431">
    <vt:lpwstr>IVpnBs/0gUwuHSzXRvrYLcG3jYCTGszkO2aKSU7XkKkRiRe7Rw5SsW
tA6t1ZMK2RXGmKrTDIOnwCrvwAyI8vBqaLj7wBC44z+ptUr0o7k+kper6JMzuAJxFyNhVbUT
gJccfaS2gXIIUaJRPf2hPoKiRtZ5HmrlNG6ohd/36RyFOdcPdgXwMZroAnUBjqZzFzcx1Bvh
P9IWzxl7nryBsE23mao7lFe1fV8xpAWe7SDB</vt:lpwstr>
  </property>
  <property fmtid="{D5CDD505-2E9C-101B-9397-08002B2CF9AE}" pid="4" name="_2015_ms_pID_7253432">
    <vt:lpwstr>l04uO3jMYPc5ZfRgFoB8h14=</vt:lpwstr>
  </property>
  <property fmtid="{D5CDD505-2E9C-101B-9397-08002B2CF9AE}" pid="5" name="KSOProductBuildVer">
    <vt:lpwstr>2052-11.8.2.12085</vt:lpwstr>
  </property>
  <property fmtid="{D5CDD505-2E9C-101B-9397-08002B2CF9AE}" pid="6" name="ICV">
    <vt:lpwstr>1AF69B2CCDBA47C7B965955E0262F659</vt:lpwstr>
  </property>
</Properties>
</file>